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65B2A6A0"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R4-2</w:t>
      </w:r>
      <w:r w:rsidR="007E4207">
        <w:rPr>
          <w:sz w:val="24"/>
          <w:lang w:eastAsia="zh-CN"/>
        </w:rPr>
        <w:t>30</w:t>
      </w:r>
      <w:r w:rsidR="00201419">
        <w:rPr>
          <w:sz w:val="24"/>
          <w:lang w:eastAsia="zh-CN"/>
        </w:rPr>
        <w:t>3666</w:t>
      </w:r>
      <w:bookmarkStart w:id="5" w:name="_GoBack"/>
      <w:bookmarkEnd w:id="5"/>
    </w:p>
    <w:bookmarkEnd w:id="0"/>
    <w:bookmarkEnd w:id="1"/>
    <w:bookmarkEnd w:id="2"/>
    <w:bookmarkEnd w:id="3"/>
    <w:bookmarkEnd w:id="4"/>
    <w:p w14:paraId="5DDD82B1" w14:textId="0978F505" w:rsidR="00BA173D" w:rsidRPr="002B55F8" w:rsidRDefault="00A95A2C" w:rsidP="00BA173D">
      <w:pPr>
        <w:pStyle w:val="a6"/>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67023" w:rsidR="001E41F3" w:rsidRPr="00410371" w:rsidRDefault="00EB5764" w:rsidP="004409A7">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4409A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FA0FB" w:rsidR="001E41F3" w:rsidRPr="00410371" w:rsidRDefault="00076598" w:rsidP="00C749BE">
            <w:pPr>
              <w:pStyle w:val="CRCoverPage"/>
              <w:spacing w:after="0"/>
              <w:jc w:val="center"/>
              <w:rPr>
                <w:noProof/>
              </w:rPr>
            </w:pPr>
            <w:r>
              <w:rPr>
                <w:b/>
                <w:noProof/>
                <w:sz w:val="28"/>
              </w:rPr>
              <w:t>1408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A6644D" w:rsidR="001E41F3" w:rsidRPr="00410371" w:rsidRDefault="009765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BF88E" w:rsidR="001E41F3" w:rsidRPr="00410371" w:rsidRDefault="00EB5764" w:rsidP="00A95A2C">
            <w:pPr>
              <w:pStyle w:val="CRCoverPage"/>
              <w:spacing w:after="0"/>
              <w:jc w:val="center"/>
              <w:rPr>
                <w:noProof/>
                <w:sz w:val="28"/>
              </w:rPr>
            </w:pPr>
            <w:r>
              <w:rPr>
                <w:b/>
                <w:noProof/>
                <w:sz w:val="28"/>
              </w:rPr>
              <w:t>1</w:t>
            </w:r>
            <w:r w:rsidR="004409A7">
              <w:rPr>
                <w:b/>
                <w:noProof/>
                <w:sz w:val="28"/>
              </w:rPr>
              <w:t>5</w:t>
            </w:r>
            <w:r>
              <w:rPr>
                <w:b/>
                <w:noProof/>
                <w:sz w:val="28"/>
              </w:rPr>
              <w:t>.</w:t>
            </w:r>
            <w:r w:rsidR="00A95A2C">
              <w:rPr>
                <w:b/>
                <w:noProof/>
                <w:sz w:val="28"/>
              </w:rPr>
              <w:t>20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F4EE5" w:rsidR="001E41F3" w:rsidRDefault="004409A7" w:rsidP="00BE6A15">
            <w:pPr>
              <w:pStyle w:val="CRCoverPage"/>
              <w:spacing w:after="0"/>
              <w:ind w:left="100"/>
              <w:rPr>
                <w:noProof/>
              </w:rPr>
            </w:pPr>
            <w:r w:rsidRPr="004409A7">
              <w:t>CR for TS 38.101-1 to clarify the inner outer condition for almost contiguous RB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1E52D" w:rsidR="001E41F3" w:rsidRDefault="00FB0A4A" w:rsidP="007E4207">
            <w:pPr>
              <w:pStyle w:val="CRCoverPage"/>
              <w:spacing w:after="0"/>
              <w:ind w:left="100"/>
              <w:rPr>
                <w:noProof/>
              </w:rPr>
            </w:pPr>
            <w:r w:rsidRPr="00FB0A4A">
              <w:rPr>
                <w:noProof/>
              </w:rPr>
              <w:t>NR_</w:t>
            </w:r>
            <w:r w:rsidR="007E4207">
              <w:rPr>
                <w:noProof/>
              </w:rPr>
              <w:t>newRAT</w:t>
            </w:r>
            <w:r w:rsidRPr="00FB0A4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F18E3" w:rsidR="001E41F3" w:rsidRDefault="00EB5764" w:rsidP="009765E4">
            <w:pPr>
              <w:pStyle w:val="CRCoverPage"/>
              <w:spacing w:after="0"/>
              <w:ind w:left="100"/>
              <w:rPr>
                <w:noProof/>
              </w:rPr>
            </w:pPr>
            <w:r>
              <w:rPr>
                <w:noProof/>
              </w:rPr>
              <w:t>202</w:t>
            </w:r>
            <w:r w:rsidR="007E4207">
              <w:rPr>
                <w:noProof/>
              </w:rPr>
              <w:t>3</w:t>
            </w:r>
            <w:r>
              <w:rPr>
                <w:noProof/>
              </w:rPr>
              <w:t>-</w:t>
            </w:r>
            <w:r w:rsidR="007E4207">
              <w:rPr>
                <w:noProof/>
              </w:rPr>
              <w:t>0</w:t>
            </w:r>
            <w:r w:rsidR="009765E4">
              <w:rPr>
                <w:noProof/>
              </w:rPr>
              <w:t>3</w:t>
            </w:r>
            <w:r>
              <w:rPr>
                <w:noProof/>
              </w:rPr>
              <w:t>-</w:t>
            </w:r>
            <w:r w:rsidR="009765E4">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BC2531" w:rsidR="001E41F3" w:rsidRDefault="00EB5764" w:rsidP="007E4207">
            <w:pPr>
              <w:pStyle w:val="CRCoverPage"/>
              <w:spacing w:after="0"/>
              <w:ind w:left="100"/>
              <w:rPr>
                <w:noProof/>
              </w:rPr>
            </w:pPr>
            <w:r w:rsidRPr="00EB5764">
              <w:rPr>
                <w:noProof/>
              </w:rPr>
              <w:t>Rel-1</w:t>
            </w:r>
            <w:r w:rsidR="007E4207">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6A10B" w14:textId="26F992A7" w:rsidR="00F573EC" w:rsidRDefault="00853B8C" w:rsidP="00B41219">
            <w:pPr>
              <w:pStyle w:val="EQ"/>
            </w:pPr>
            <w:r>
              <w:rPr>
                <w:lang w:eastAsia="zh-CN"/>
              </w:rPr>
              <w:t xml:space="preserve">For almost contiguous allocation, the conditions for inner/outer RB allocations are </w:t>
            </w:r>
            <w:r w:rsidR="000A222B">
              <w:rPr>
                <w:lang w:eastAsia="zh-CN"/>
              </w:rPr>
              <w:t xml:space="preserve">almost </w:t>
            </w:r>
            <w:r>
              <w:rPr>
                <w:lang w:eastAsia="zh-CN"/>
              </w:rPr>
              <w:t>same as the general</w:t>
            </w:r>
            <w:r w:rsidR="000A222B">
              <w:rPr>
                <w:lang w:eastAsia="zh-CN"/>
              </w:rPr>
              <w:t xml:space="preserve"> contiguous RB allocation but </w:t>
            </w:r>
            <w:r w:rsidR="000A222B">
              <w:t>L</w:t>
            </w:r>
            <w:r w:rsidR="000A222B">
              <w:rPr>
                <w:vertAlign w:val="subscript"/>
              </w:rPr>
              <w:t xml:space="preserve">CRB </w:t>
            </w:r>
            <w:r w:rsidR="000A222B">
              <w:t xml:space="preserve">is replaced by </w:t>
            </w:r>
            <w:r w:rsidR="000A222B" w:rsidRPr="000A222B">
              <w:t>(NRB_alloc + NRB_gap)</w:t>
            </w:r>
            <w:r w:rsidR="000A222B">
              <w:t xml:space="preserve">. Currently, only </w:t>
            </w:r>
            <w:r w:rsidR="000A222B">
              <w:rPr>
                <w:lang w:eastAsia="zh-CN"/>
              </w:rPr>
              <w:t xml:space="preserve">parameters of </w:t>
            </w:r>
            <w:r w:rsidR="000A222B">
              <w:t>RB</w:t>
            </w:r>
            <w:r w:rsidR="000A222B">
              <w:rPr>
                <w:vertAlign w:val="subscript"/>
              </w:rPr>
              <w:t>Start,Low</w:t>
            </w:r>
            <w:r w:rsidR="000A222B">
              <w:rPr>
                <w:lang w:eastAsia="zh-CN"/>
              </w:rPr>
              <w:t xml:space="preserve"> and </w:t>
            </w:r>
            <w:r w:rsidR="000A222B">
              <w:t>RB</w:t>
            </w:r>
            <w:r w:rsidR="000A222B">
              <w:rPr>
                <w:vertAlign w:val="subscript"/>
              </w:rPr>
              <w:t xml:space="preserve">Start,High </w:t>
            </w:r>
            <w:r w:rsidR="000A222B">
              <w:t xml:space="preserve">were clarified for </w:t>
            </w:r>
            <w:r w:rsidR="000A222B" w:rsidRPr="000A222B">
              <w:t>almost contiguous allocation</w:t>
            </w:r>
            <w:r w:rsidR="000A222B">
              <w:t xml:space="preserve"> cases, but it’s unclear whether L</w:t>
            </w:r>
            <w:r w:rsidR="000A222B">
              <w:rPr>
                <w:vertAlign w:val="subscript"/>
              </w:rPr>
              <w:t xml:space="preserve">CRB  </w:t>
            </w:r>
            <w:r w:rsidR="000A222B">
              <w:t>≤ ceil(N</w:t>
            </w:r>
            <w:r w:rsidR="000A222B">
              <w:rPr>
                <w:vertAlign w:val="subscript"/>
              </w:rPr>
              <w:t>RB</w:t>
            </w:r>
            <w:r w:rsidR="000A222B">
              <w:t xml:space="preserve">/2) is applied or </w:t>
            </w:r>
            <w:r w:rsidR="00B41219" w:rsidRPr="000A222B">
              <w:t>(N</w:t>
            </w:r>
            <w:r w:rsidR="00B41219" w:rsidRPr="00B41219">
              <w:rPr>
                <w:vertAlign w:val="subscript"/>
              </w:rPr>
              <w:t>RB_alloc</w:t>
            </w:r>
            <w:r w:rsidR="00B41219" w:rsidRPr="000A222B">
              <w:t xml:space="preserve"> + N</w:t>
            </w:r>
            <w:r w:rsidR="00B41219" w:rsidRPr="00B41219">
              <w:rPr>
                <w:vertAlign w:val="subscript"/>
              </w:rPr>
              <w:t>RB_gap</w:t>
            </w:r>
            <w:r w:rsidR="00B41219" w:rsidRPr="000A222B">
              <w:t>)</w:t>
            </w:r>
            <w:r w:rsidR="000A222B">
              <w:rPr>
                <w:vertAlign w:val="subscript"/>
              </w:rPr>
              <w:t xml:space="preserve">  </w:t>
            </w:r>
            <w:r w:rsidR="000A222B">
              <w:t>≤  ceil(N</w:t>
            </w:r>
            <w:r w:rsidR="000A222B">
              <w:rPr>
                <w:vertAlign w:val="subscript"/>
              </w:rPr>
              <w:t>RB</w:t>
            </w:r>
            <w:r w:rsidR="000A222B">
              <w:t xml:space="preserve">/2) is applied. </w:t>
            </w:r>
            <w:r w:rsidR="00B41219">
              <w:t>Thus, it’s necessary to further clarify this part.</w:t>
            </w:r>
          </w:p>
          <w:p w14:paraId="5DD5266F" w14:textId="5B923277" w:rsidR="00B41219" w:rsidRDefault="00B41219" w:rsidP="00B41219">
            <w:pPr>
              <w:rPr>
                <w:lang w:eastAsia="zh-CN"/>
              </w:rPr>
            </w:pPr>
            <w:r>
              <w:rPr>
                <w:lang w:eastAsia="zh-CN"/>
              </w:rPr>
              <w:t>In addition, since channel bandwidth</w:t>
            </w:r>
            <w:r w:rsidR="00F02529">
              <w:rPr>
                <w:lang w:eastAsia="zh-CN"/>
              </w:rPr>
              <w:t>s</w:t>
            </w:r>
            <w:r>
              <w:rPr>
                <w:lang w:eastAsia="zh-CN"/>
              </w:rPr>
              <w:t xml:space="preserve"> for some FDD bands are less than 20MHz, the </w:t>
            </w:r>
            <w:r w:rsidRPr="00B41219">
              <w:rPr>
                <w:lang w:eastAsia="zh-CN"/>
              </w:rPr>
              <w:t>almost contiguous allocation</w:t>
            </w:r>
            <w:r>
              <w:rPr>
                <w:lang w:eastAsia="zh-CN"/>
              </w:rPr>
              <w:t xml:space="preserve"> can’t be deployed if we have the following restriction.</w:t>
            </w:r>
          </w:p>
          <w:p w14:paraId="22D1AC80" w14:textId="77777777" w:rsidR="00BF0DFB" w:rsidRDefault="00B41219" w:rsidP="00B41219">
            <w:proofErr w:type="spellStart"/>
            <w:r>
              <w:t>N</w:t>
            </w:r>
            <w:r>
              <w:rPr>
                <w:vertAlign w:val="subscript"/>
              </w:rPr>
              <w:t>RB_alloc</w:t>
            </w:r>
            <w:proofErr w:type="spellEnd"/>
            <w:r>
              <w:t xml:space="preserve"> + </w:t>
            </w:r>
            <w:proofErr w:type="spellStart"/>
            <w:r>
              <w:t>N</w:t>
            </w:r>
            <w:r>
              <w:rPr>
                <w:vertAlign w:val="subscript"/>
              </w:rPr>
              <w:t>RB_gap</w:t>
            </w:r>
            <w:proofErr w:type="spellEnd"/>
            <w:r>
              <w:rPr>
                <w:vertAlign w:val="subscript"/>
              </w:rPr>
              <w:t xml:space="preserve"> </w:t>
            </w:r>
            <w:r>
              <w:t>is larger than 106, 51 or 24 RBs for 15 kHz, 30 kHz or 60 kHz respectively.</w:t>
            </w:r>
          </w:p>
          <w:p w14:paraId="708AA7DE" w14:textId="5B76F252" w:rsidR="00BF0DFB" w:rsidRPr="0032091C" w:rsidRDefault="00BF0DFB" w:rsidP="00B41219">
            <w:r>
              <w:t xml:space="preserve">For wide band intermodulation requirement, Not sure if it’s referred to </w:t>
            </w:r>
            <w:proofErr w:type="spellStart"/>
            <w:r>
              <w:t>BW</w:t>
            </w:r>
            <w:r w:rsidRPr="00BF0DFB">
              <w:rPr>
                <w:vertAlign w:val="subscript"/>
              </w:rPr>
              <w:t>interference</w:t>
            </w:r>
            <w:proofErr w:type="spellEnd"/>
            <w:r>
              <w:t xml:space="preserve"> or </w:t>
            </w:r>
            <w:proofErr w:type="spellStart"/>
            <w:r>
              <w:t>BW</w:t>
            </w:r>
            <w:r w:rsidRPr="00BF0DFB">
              <w:rPr>
                <w:vertAlign w:val="subscript"/>
              </w:rPr>
              <w:t>channel</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E7FFB" w14:textId="4D058EC0" w:rsidR="003A799F" w:rsidRDefault="003A799F" w:rsidP="003A799F">
            <w:pPr>
              <w:pStyle w:val="CRCoverPage"/>
              <w:spacing w:after="0"/>
              <w:rPr>
                <w:noProof/>
                <w:lang w:eastAsia="zh-CN"/>
              </w:rPr>
            </w:pPr>
            <w:r w:rsidRPr="003A799F">
              <w:rPr>
                <w:rFonts w:hint="eastAsia"/>
                <w:noProof/>
                <w:lang w:eastAsia="zh-CN"/>
              </w:rPr>
              <w:t>1.</w:t>
            </w:r>
            <w:r>
              <w:rPr>
                <w:rFonts w:hint="eastAsia"/>
                <w:noProof/>
                <w:lang w:eastAsia="zh-CN"/>
              </w:rPr>
              <w:t xml:space="preserve"> </w:t>
            </w:r>
            <w:r>
              <w:rPr>
                <w:noProof/>
                <w:lang w:eastAsia="zh-CN"/>
              </w:rPr>
              <w:t>It’s clarified</w:t>
            </w:r>
            <w:r w:rsidR="00F12BF6">
              <w:rPr>
                <w:noProof/>
                <w:lang w:eastAsia="zh-CN"/>
              </w:rPr>
              <w:t xml:space="preserve"> that </w:t>
            </w:r>
            <w:r w:rsidR="00F12BF6">
              <w:t>L</w:t>
            </w:r>
            <w:r w:rsidR="00F12BF6">
              <w:rPr>
                <w:vertAlign w:val="subscript"/>
              </w:rPr>
              <w:t xml:space="preserve">CRB </w:t>
            </w:r>
            <w:r w:rsidR="00F12BF6">
              <w:t xml:space="preserve">is replaced by </w:t>
            </w:r>
            <w:r w:rsidR="00F12BF6" w:rsidRPr="000A222B">
              <w:t>(</w:t>
            </w:r>
            <w:proofErr w:type="spellStart"/>
            <w:r w:rsidR="00F12BF6" w:rsidRPr="000A222B">
              <w:t>NRB_alloc</w:t>
            </w:r>
            <w:proofErr w:type="spellEnd"/>
            <w:r w:rsidR="00F12BF6" w:rsidRPr="000A222B">
              <w:t xml:space="preserve"> + </w:t>
            </w:r>
            <w:proofErr w:type="spellStart"/>
            <w:r w:rsidR="00F12BF6" w:rsidRPr="000A222B">
              <w:t>NRB_gap</w:t>
            </w:r>
            <w:proofErr w:type="spellEnd"/>
            <w:r w:rsidR="00F12BF6" w:rsidRPr="000A222B">
              <w:t>)</w:t>
            </w:r>
            <w:r w:rsidR="00F12BF6">
              <w:t xml:space="preserve"> for </w:t>
            </w:r>
            <w:r w:rsidR="00F12BF6">
              <w:rPr>
                <w:noProof/>
                <w:lang w:eastAsia="zh-CN"/>
              </w:rPr>
              <w:t>almost contiguous allocation when the conditions for inner/outer RB allocations are considered.</w:t>
            </w:r>
          </w:p>
          <w:p w14:paraId="3CDB8852" w14:textId="469E6ED6" w:rsidR="003A799F" w:rsidRDefault="003A799F" w:rsidP="003A799F">
            <w:pPr>
              <w:pStyle w:val="CRCoverPage"/>
              <w:spacing w:after="0"/>
              <w:rPr>
                <w:noProof/>
                <w:lang w:eastAsia="zh-CN"/>
              </w:rPr>
            </w:pPr>
            <w:r>
              <w:rPr>
                <w:rFonts w:hint="eastAsia"/>
                <w:noProof/>
                <w:lang w:eastAsia="zh-CN"/>
              </w:rPr>
              <w:t>2</w:t>
            </w:r>
            <w:r>
              <w:rPr>
                <w:noProof/>
                <w:lang w:eastAsia="zh-CN"/>
              </w:rPr>
              <w:t>.</w:t>
            </w:r>
            <w:r>
              <w:rPr>
                <w:rFonts w:hint="eastAsia"/>
                <w:noProof/>
                <w:lang w:eastAsia="zh-CN"/>
              </w:rPr>
              <w:t xml:space="preserve"> T</w:t>
            </w:r>
            <w:r>
              <w:rPr>
                <w:noProof/>
                <w:lang w:eastAsia="zh-CN"/>
              </w:rPr>
              <w:t>he following restriction was removed</w:t>
            </w:r>
            <w:r w:rsidR="00F12BF6">
              <w:rPr>
                <w:noProof/>
                <w:lang w:eastAsia="zh-CN"/>
              </w:rPr>
              <w:t xml:space="preserve"> to enable scenarios with small channel bandwidth</w:t>
            </w:r>
            <w:r>
              <w:rPr>
                <w:noProof/>
                <w:lang w:eastAsia="zh-CN"/>
              </w:rPr>
              <w:t>.</w:t>
            </w:r>
          </w:p>
          <w:p w14:paraId="52DDA3C6" w14:textId="77777777" w:rsidR="00F12BF6" w:rsidRDefault="00F12BF6" w:rsidP="003A799F">
            <w:pPr>
              <w:pStyle w:val="CRCoverPage"/>
              <w:spacing w:after="0"/>
            </w:pPr>
            <w:r>
              <w:t>“</w:t>
            </w:r>
            <w:r w:rsidRPr="00F12BF6">
              <w:rPr>
                <w:i/>
              </w:rPr>
              <w:t xml:space="preserve">and </w:t>
            </w:r>
            <w:proofErr w:type="spellStart"/>
            <w:r w:rsidRPr="00F12BF6">
              <w:rPr>
                <w:i/>
              </w:rPr>
              <w:t>N</w:t>
            </w:r>
            <w:r w:rsidRPr="00F12BF6">
              <w:rPr>
                <w:i/>
                <w:vertAlign w:val="subscript"/>
              </w:rPr>
              <w:t>RB_alloc</w:t>
            </w:r>
            <w:proofErr w:type="spellEnd"/>
            <w:r w:rsidRPr="00F12BF6">
              <w:rPr>
                <w:i/>
              </w:rPr>
              <w:t xml:space="preserve"> + </w:t>
            </w:r>
            <w:proofErr w:type="spellStart"/>
            <w:r w:rsidRPr="00F12BF6">
              <w:rPr>
                <w:i/>
              </w:rPr>
              <w:t>N</w:t>
            </w:r>
            <w:r w:rsidRPr="00F12BF6">
              <w:rPr>
                <w:i/>
                <w:vertAlign w:val="subscript"/>
              </w:rPr>
              <w:t>RB_gap</w:t>
            </w:r>
            <w:proofErr w:type="spellEnd"/>
            <w:r w:rsidRPr="00F12BF6">
              <w:rPr>
                <w:i/>
                <w:vertAlign w:val="subscript"/>
              </w:rPr>
              <w:t xml:space="preserve"> </w:t>
            </w:r>
            <w:r w:rsidRPr="00F12BF6">
              <w:rPr>
                <w:i/>
              </w:rPr>
              <w:t>is larger than 106, 51 or 24 RBs for 15 kHz, 30 kHz or 60 kHz respectively</w:t>
            </w:r>
            <w:r>
              <w:t>”</w:t>
            </w:r>
          </w:p>
          <w:p w14:paraId="31C656EC" w14:textId="053459AA" w:rsidR="00BF0DFB" w:rsidRPr="00BF0DFB" w:rsidRDefault="00BF0DFB" w:rsidP="003A799F">
            <w:pPr>
              <w:pStyle w:val="CRCoverPage"/>
              <w:spacing w:after="0"/>
              <w:rPr>
                <w:noProof/>
                <w:lang w:eastAsia="zh-CN"/>
              </w:rPr>
            </w:pPr>
            <w:r>
              <w:t xml:space="preserve">3. For wide band intermodulation requirement, BW is replaced by </w:t>
            </w:r>
            <w:proofErr w:type="spellStart"/>
            <w:r>
              <w:t>BW</w:t>
            </w:r>
            <w:r w:rsidRPr="00BF0DFB">
              <w:rPr>
                <w:vertAlign w:val="subscript"/>
              </w:rPr>
              <w:t>channel</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B289B" w14:textId="06B7FDD9" w:rsidR="001E41F3" w:rsidRDefault="00F02529" w:rsidP="00F02529">
            <w:pPr>
              <w:pStyle w:val="CRCoverPage"/>
              <w:spacing w:after="0"/>
              <w:rPr>
                <w:noProof/>
                <w:lang w:eastAsia="zh-CN"/>
              </w:rPr>
            </w:pPr>
            <w:r>
              <w:rPr>
                <w:noProof/>
                <w:lang w:eastAsia="zh-CN"/>
              </w:rPr>
              <w:t>There are some ambiguities for the</w:t>
            </w:r>
            <w:r w:rsidRPr="00F02529">
              <w:rPr>
                <w:noProof/>
                <w:lang w:eastAsia="zh-CN"/>
              </w:rPr>
              <w:t xml:space="preserve"> conditions </w:t>
            </w:r>
            <w:r>
              <w:rPr>
                <w:noProof/>
                <w:lang w:eastAsia="zh-CN"/>
              </w:rPr>
              <w:t>of</w:t>
            </w:r>
            <w:r w:rsidRPr="00F02529">
              <w:rPr>
                <w:noProof/>
                <w:lang w:eastAsia="zh-CN"/>
              </w:rPr>
              <w:t xml:space="preserve"> inner/outer RB allocations</w:t>
            </w:r>
            <w:r>
              <w:rPr>
                <w:noProof/>
                <w:lang w:eastAsia="zh-CN"/>
              </w:rPr>
              <w:t xml:space="preserve"> in almost contiguous scenario.</w:t>
            </w:r>
          </w:p>
          <w:p w14:paraId="4460708D" w14:textId="77777777" w:rsidR="00F02529" w:rsidRDefault="00F02529" w:rsidP="00F02529">
            <w:pPr>
              <w:pStyle w:val="CRCoverPage"/>
              <w:spacing w:after="0"/>
              <w:rPr>
                <w:lang w:eastAsia="zh-CN"/>
              </w:rPr>
            </w:pPr>
            <w:r>
              <w:rPr>
                <w:rFonts w:hint="eastAsia"/>
                <w:noProof/>
                <w:lang w:eastAsia="zh-CN"/>
              </w:rPr>
              <w:t>A</w:t>
            </w:r>
            <w:r w:rsidRPr="00F02529">
              <w:rPr>
                <w:noProof/>
                <w:lang w:eastAsia="zh-CN"/>
              </w:rPr>
              <w:t xml:space="preserve">lmost contiguous allocation can’t be deployed </w:t>
            </w:r>
            <w:r>
              <w:rPr>
                <w:rFonts w:hint="eastAsia"/>
                <w:noProof/>
                <w:lang w:eastAsia="zh-CN"/>
              </w:rPr>
              <w:t>for</w:t>
            </w:r>
            <w:r>
              <w:rPr>
                <w:lang w:eastAsia="zh-CN"/>
              </w:rPr>
              <w:t xml:space="preserve"> some FDD bands with </w:t>
            </w:r>
            <w:r w:rsidRPr="00F02529">
              <w:rPr>
                <w:lang w:eastAsia="zh-CN"/>
              </w:rPr>
              <w:t>channel bandwidths</w:t>
            </w:r>
            <w:r>
              <w:rPr>
                <w:lang w:eastAsia="zh-CN"/>
              </w:rPr>
              <w:t xml:space="preserve"> which</w:t>
            </w:r>
            <w:r w:rsidRPr="00F02529">
              <w:rPr>
                <w:lang w:eastAsia="zh-CN"/>
              </w:rPr>
              <w:t xml:space="preserve"> are less than 20MHz</w:t>
            </w:r>
          </w:p>
          <w:p w14:paraId="5C4BEB44" w14:textId="7BB09DC0" w:rsidR="00BF0DFB" w:rsidRPr="00F02529" w:rsidRDefault="00BF0DFB" w:rsidP="00BF0DFB">
            <w:pPr>
              <w:pStyle w:val="CRCoverPage"/>
              <w:spacing w:after="0"/>
              <w:rPr>
                <w:noProof/>
                <w:lang w:eastAsia="zh-CN"/>
              </w:rPr>
            </w:pPr>
            <w:r>
              <w:t xml:space="preserve">For wide band intermodulation requirement, BW is ambiguous. Not sure if it’s referred to </w:t>
            </w:r>
            <w:proofErr w:type="spellStart"/>
            <w:r>
              <w:t>BW</w:t>
            </w:r>
            <w:r w:rsidRPr="00BF0DFB">
              <w:rPr>
                <w:vertAlign w:val="subscript"/>
              </w:rPr>
              <w:t>interference</w:t>
            </w:r>
            <w:proofErr w:type="spellEnd"/>
            <w:r>
              <w:t xml:space="preserve"> or </w:t>
            </w:r>
            <w:proofErr w:type="spellStart"/>
            <w:r>
              <w:t>BW</w:t>
            </w:r>
            <w:r w:rsidRPr="00BF0DFB">
              <w:rPr>
                <w:vertAlign w:val="subscript"/>
              </w:rPr>
              <w:t>channel</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2DF26" w:rsidR="001E41F3" w:rsidRDefault="00B41219" w:rsidP="00BF53A0">
            <w:pPr>
              <w:pStyle w:val="CRCoverPage"/>
              <w:spacing w:after="0"/>
              <w:ind w:left="100"/>
              <w:rPr>
                <w:noProof/>
                <w:lang w:eastAsia="zh-CN"/>
              </w:rPr>
            </w:pPr>
            <w:r>
              <w:rPr>
                <w:noProof/>
                <w:lang w:eastAsia="zh-CN"/>
              </w:rPr>
              <w:t>6.2.2</w:t>
            </w:r>
            <w:r w:rsidR="00D55555">
              <w:rPr>
                <w:noProof/>
                <w:lang w:eastAsia="zh-CN"/>
              </w:rPr>
              <w:t>, 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DDB75" w:rsidR="001E41F3" w:rsidRDefault="00145D43" w:rsidP="00D55555">
            <w:pPr>
              <w:pStyle w:val="CRCoverPage"/>
              <w:spacing w:after="0"/>
              <w:ind w:left="99"/>
              <w:rPr>
                <w:noProof/>
              </w:rPr>
            </w:pPr>
            <w:r>
              <w:rPr>
                <w:noProof/>
              </w:rPr>
              <w:t>TS</w:t>
            </w:r>
            <w:r w:rsidR="00D55555">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3"/>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A9987FA" w14:textId="77777777" w:rsidR="00794295" w:rsidRDefault="00794295" w:rsidP="00794295">
      <w:pPr>
        <w:pStyle w:val="30"/>
        <w:rPr>
          <w:lang w:eastAsia="en-GB"/>
        </w:rPr>
      </w:pPr>
      <w:bookmarkStart w:id="9" w:name="_Toc83192823"/>
      <w:bookmarkStart w:id="10" w:name="_Toc76507922"/>
      <w:bookmarkStart w:id="11" w:name="_Toc75469432"/>
      <w:bookmarkStart w:id="12" w:name="_Toc67913616"/>
      <w:bookmarkStart w:id="13" w:name="_Toc61356747"/>
      <w:bookmarkStart w:id="14" w:name="_Toc53171982"/>
      <w:bookmarkStart w:id="15" w:name="_Toc45887245"/>
      <w:bookmarkStart w:id="16" w:name="_Toc37255220"/>
      <w:bookmarkStart w:id="17" w:name="_Toc37254577"/>
      <w:bookmarkStart w:id="18" w:name="_Toc29799353"/>
      <w:bookmarkStart w:id="19" w:name="_Toc29769854"/>
      <w:bookmarkStart w:id="20" w:name="_Toc21342893"/>
      <w:r>
        <w:t>6.2.2</w:t>
      </w:r>
      <w:r>
        <w:tab/>
      </w:r>
      <w:r>
        <w:rPr>
          <w:lang w:eastAsia="zh-CN"/>
        </w:rPr>
        <w:t xml:space="preserve">UE </w:t>
      </w:r>
      <w:r>
        <w:t>maximum output power reduction</w:t>
      </w:r>
      <w:bookmarkEnd w:id="9"/>
      <w:bookmarkEnd w:id="10"/>
      <w:bookmarkEnd w:id="11"/>
      <w:bookmarkEnd w:id="12"/>
      <w:bookmarkEnd w:id="13"/>
      <w:bookmarkEnd w:id="14"/>
      <w:bookmarkEnd w:id="15"/>
      <w:bookmarkEnd w:id="16"/>
      <w:bookmarkEnd w:id="17"/>
      <w:bookmarkEnd w:id="18"/>
      <w:bookmarkEnd w:id="19"/>
      <w:bookmarkEnd w:id="20"/>
    </w:p>
    <w:p w14:paraId="2F026327" w14:textId="77777777" w:rsidR="00794295" w:rsidRDefault="00794295" w:rsidP="00794295">
      <w:r>
        <w:t>UE is allowed to reduce the maximum output power due to higher order modulations and transmit bandwidth configurations. For UE power class 2 and 3, the allowed maximum power reduction (MPR) is defined in Table 6.2.2-2 and Table 6.2.2-1, respectively for channel bandwidths that meets both following criteria:</w:t>
      </w:r>
    </w:p>
    <w:p w14:paraId="09A2A723" w14:textId="77777777" w:rsidR="00794295" w:rsidRDefault="00794295" w:rsidP="00794295">
      <w:r>
        <w:t xml:space="preserve">Channel bandwidth ≤ 100 </w:t>
      </w:r>
      <w:proofErr w:type="spellStart"/>
      <w:r>
        <w:t>MHz.</w:t>
      </w:r>
      <w:proofErr w:type="spellEnd"/>
    </w:p>
    <w:p w14:paraId="3FF2A6A2" w14:textId="77777777" w:rsidR="00794295" w:rsidRDefault="00794295" w:rsidP="00794295">
      <w:r>
        <w:t>Relative channel bandwidth ≤ 4 % for TDD bands and ≤ 3 % for FDD bands</w:t>
      </w:r>
    </w:p>
    <w:p w14:paraId="5AEF622D" w14:textId="77777777" w:rsidR="00794295" w:rsidRDefault="00794295" w:rsidP="00794295">
      <w:r>
        <w:t xml:space="preserve">Where relative channel </w:t>
      </w:r>
      <w:proofErr w:type="spellStart"/>
      <w:r>
        <w:t>bandwith</w:t>
      </w:r>
      <w:proofErr w:type="spellEnd"/>
      <w:r>
        <w:t xml:space="preserve">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w:t>
      </w:r>
    </w:p>
    <w:p w14:paraId="2C964392" w14:textId="77777777" w:rsidR="00794295" w:rsidRDefault="00794295" w:rsidP="00794295">
      <w:r>
        <w:t>The allowed MPR for SRS, PUCCH formats 0, 1, 3 and 4, and PRACH shall be as specified for QPSK modulated DFT-s-OFDM of equivalent RB allocation. The allowed MPR for PUCCH format 2 shall be as specified for QPSK modulated CP-OFDM of equivalent RB allocation.</w:t>
      </w:r>
    </w:p>
    <w:p w14:paraId="1BAB0F1C" w14:textId="77777777" w:rsidR="00794295" w:rsidRDefault="00794295" w:rsidP="00794295">
      <w:pPr>
        <w:pStyle w:val="TH"/>
      </w:pPr>
      <w:r>
        <w:t>Table 6.2.2-1 Maximum power reduction (MPR) for power class 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794295" w14:paraId="54E7C57E" w14:textId="77777777" w:rsidTr="00794295">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6F5B33" w14:textId="77777777" w:rsidR="00794295" w:rsidRDefault="00794295">
            <w:pPr>
              <w:pStyle w:val="TAH"/>
            </w:pPr>
            <w:r>
              <w:t>Modulation</w:t>
            </w:r>
          </w:p>
        </w:tc>
        <w:tc>
          <w:tcPr>
            <w:tcW w:w="7830" w:type="dxa"/>
            <w:gridSpan w:val="3"/>
            <w:tcBorders>
              <w:top w:val="single" w:sz="4" w:space="0" w:color="auto"/>
              <w:left w:val="single" w:sz="4" w:space="0" w:color="auto"/>
              <w:bottom w:val="single" w:sz="4" w:space="0" w:color="auto"/>
              <w:right w:val="single" w:sz="4" w:space="0" w:color="auto"/>
            </w:tcBorders>
            <w:hideMark/>
          </w:tcPr>
          <w:p w14:paraId="270A6595" w14:textId="77777777" w:rsidR="00794295" w:rsidRDefault="00794295">
            <w:pPr>
              <w:pStyle w:val="TAH"/>
            </w:pPr>
            <w:r>
              <w:t>MPR (dB)</w:t>
            </w:r>
          </w:p>
        </w:tc>
      </w:tr>
      <w:tr w:rsidR="00794295" w14:paraId="1C82A469" w14:textId="77777777" w:rsidTr="00794295">
        <w:trPr>
          <w:trHeight w:val="248"/>
          <w:jc w:val="center"/>
        </w:trPr>
        <w:tc>
          <w:tcPr>
            <w:tcW w:w="12008" w:type="dxa"/>
            <w:gridSpan w:val="2"/>
            <w:vMerge/>
            <w:tcBorders>
              <w:top w:val="single" w:sz="4" w:space="0" w:color="auto"/>
              <w:left w:val="single" w:sz="4" w:space="0" w:color="auto"/>
              <w:bottom w:val="single" w:sz="4" w:space="0" w:color="auto"/>
              <w:right w:val="single" w:sz="4" w:space="0" w:color="auto"/>
            </w:tcBorders>
            <w:vAlign w:val="center"/>
            <w:hideMark/>
          </w:tcPr>
          <w:p w14:paraId="5A904DBC" w14:textId="77777777" w:rsidR="00794295" w:rsidRDefault="00794295">
            <w:pPr>
              <w:spacing w:after="0"/>
              <w:rPr>
                <w:rFonts w:ascii="Arial" w:hAnsi="Arial"/>
                <w:b/>
                <w:sz w:val="18"/>
                <w:lang w:eastAsia="en-GB"/>
              </w:rPr>
            </w:pPr>
          </w:p>
        </w:tc>
        <w:tc>
          <w:tcPr>
            <w:tcW w:w="2340" w:type="dxa"/>
            <w:tcBorders>
              <w:top w:val="single" w:sz="4" w:space="0" w:color="auto"/>
              <w:left w:val="single" w:sz="4" w:space="0" w:color="auto"/>
              <w:bottom w:val="single" w:sz="4" w:space="0" w:color="auto"/>
              <w:right w:val="single" w:sz="4" w:space="0" w:color="auto"/>
            </w:tcBorders>
            <w:hideMark/>
          </w:tcPr>
          <w:p w14:paraId="6D0312C4" w14:textId="77777777" w:rsidR="00794295" w:rsidRDefault="00794295">
            <w:pPr>
              <w:pStyle w:val="TAH"/>
            </w:pPr>
            <w:r>
              <w:t>Edge RB allocations</w:t>
            </w:r>
          </w:p>
        </w:tc>
        <w:tc>
          <w:tcPr>
            <w:tcW w:w="2790" w:type="dxa"/>
            <w:tcBorders>
              <w:top w:val="single" w:sz="4" w:space="0" w:color="auto"/>
              <w:left w:val="single" w:sz="4" w:space="0" w:color="auto"/>
              <w:bottom w:val="single" w:sz="4" w:space="0" w:color="auto"/>
              <w:right w:val="single" w:sz="4" w:space="0" w:color="auto"/>
            </w:tcBorders>
            <w:hideMark/>
          </w:tcPr>
          <w:p w14:paraId="29F3D181" w14:textId="77777777" w:rsidR="00794295" w:rsidRDefault="00794295">
            <w:pPr>
              <w:pStyle w:val="TAH"/>
            </w:pPr>
            <w:r>
              <w:t>Outer RB allocations</w:t>
            </w:r>
          </w:p>
        </w:tc>
        <w:tc>
          <w:tcPr>
            <w:tcW w:w="2700" w:type="dxa"/>
            <w:tcBorders>
              <w:top w:val="single" w:sz="4" w:space="0" w:color="auto"/>
              <w:left w:val="single" w:sz="4" w:space="0" w:color="auto"/>
              <w:bottom w:val="single" w:sz="4" w:space="0" w:color="auto"/>
              <w:right w:val="single" w:sz="4" w:space="0" w:color="auto"/>
            </w:tcBorders>
            <w:hideMark/>
          </w:tcPr>
          <w:p w14:paraId="09B915B6" w14:textId="77777777" w:rsidR="00794295" w:rsidRDefault="00794295">
            <w:pPr>
              <w:pStyle w:val="TAH"/>
            </w:pPr>
            <w:r>
              <w:t>Inner RB allocations</w:t>
            </w:r>
          </w:p>
        </w:tc>
      </w:tr>
      <w:tr w:rsidR="00794295" w14:paraId="7EC5F552" w14:textId="77777777" w:rsidTr="00794295">
        <w:trPr>
          <w:jc w:val="center"/>
        </w:trPr>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5AEA19F3" w14:textId="77777777" w:rsidR="00794295" w:rsidRDefault="00794295">
            <w:pPr>
              <w:pStyle w:val="TAC"/>
              <w:rPr>
                <w:rFonts w:cs="Arial"/>
              </w:rPr>
            </w:pPr>
            <w:r>
              <w:rPr>
                <w:rFonts w:cs="Arial"/>
              </w:rPr>
              <w:t>DFT-s-OFDM</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61F255E5" w14:textId="77777777" w:rsidR="00794295" w:rsidRDefault="00794295">
            <w:pPr>
              <w:pStyle w:val="TAC"/>
              <w:rPr>
                <w:rFonts w:cs="Arial"/>
              </w:rPr>
            </w:pPr>
            <w:r>
              <w:rPr>
                <w:rFonts w:cs="Arial"/>
              </w:rPr>
              <w:t>Pi/2 BPSK</w:t>
            </w:r>
          </w:p>
        </w:tc>
        <w:tc>
          <w:tcPr>
            <w:tcW w:w="2340" w:type="dxa"/>
            <w:tcBorders>
              <w:top w:val="single" w:sz="4" w:space="0" w:color="auto"/>
              <w:left w:val="single" w:sz="4" w:space="0" w:color="auto"/>
              <w:bottom w:val="single" w:sz="4" w:space="0" w:color="auto"/>
              <w:right w:val="single" w:sz="4" w:space="0" w:color="auto"/>
            </w:tcBorders>
            <w:hideMark/>
          </w:tcPr>
          <w:p w14:paraId="28D60B22" w14:textId="77777777" w:rsidR="00794295" w:rsidRDefault="00794295">
            <w:pPr>
              <w:pStyle w:val="TAC"/>
              <w:rPr>
                <w:rFonts w:cs="Arial"/>
              </w:rPr>
            </w:pPr>
            <w:r>
              <w:rPr>
                <w:rFonts w:cs="Arial"/>
              </w:rPr>
              <w:t>≤ 3.5</w:t>
            </w:r>
            <w:r>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14:paraId="3675E222" w14:textId="77777777" w:rsidR="00794295" w:rsidRDefault="00794295">
            <w:pPr>
              <w:pStyle w:val="TAC"/>
              <w:rPr>
                <w:rFonts w:cs="Arial"/>
                <w:lang w:val="en-CA"/>
              </w:rPr>
            </w:pPr>
            <w:r>
              <w:rPr>
                <w:rFonts w:cs="Arial"/>
              </w:rPr>
              <w:t>≤ 1.2</w:t>
            </w:r>
            <w:r>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14:paraId="6370F077" w14:textId="77777777" w:rsidR="00794295" w:rsidRDefault="00794295">
            <w:pPr>
              <w:pStyle w:val="TAC"/>
              <w:rPr>
                <w:rFonts w:cs="Arial"/>
              </w:rPr>
            </w:pPr>
            <w:r>
              <w:rPr>
                <w:rFonts w:cs="Arial"/>
              </w:rPr>
              <w:t>≤ 0.2</w:t>
            </w:r>
            <w:r>
              <w:rPr>
                <w:rFonts w:cs="Arial"/>
                <w:vertAlign w:val="superscript"/>
              </w:rPr>
              <w:t>1</w:t>
            </w:r>
          </w:p>
        </w:tc>
      </w:tr>
      <w:tr w:rsidR="00794295" w14:paraId="60751631" w14:textId="77777777" w:rsidTr="00794295">
        <w:trPr>
          <w:jc w:val="center"/>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0B6140CE" w14:textId="77777777" w:rsidR="00794295" w:rsidRDefault="00794295">
            <w:pPr>
              <w:spacing w:after="0"/>
              <w:rPr>
                <w:rFonts w:ascii="Arial" w:hAnsi="Arial" w:cs="Arial"/>
                <w:sz w:val="18"/>
                <w:lang w:eastAsia="en-GB"/>
              </w:rPr>
            </w:pP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2CFFD59C" w14:textId="77777777" w:rsidR="00794295" w:rsidRDefault="00794295">
            <w:pPr>
              <w:spacing w:after="0"/>
              <w:rPr>
                <w:rFonts w:ascii="Arial" w:hAnsi="Arial" w:cs="Arial"/>
                <w:sz w:val="18"/>
                <w:lang w:eastAsia="en-GB"/>
              </w:rPr>
            </w:pPr>
          </w:p>
        </w:tc>
        <w:tc>
          <w:tcPr>
            <w:tcW w:w="2340" w:type="dxa"/>
            <w:tcBorders>
              <w:top w:val="single" w:sz="4" w:space="0" w:color="auto"/>
              <w:left w:val="single" w:sz="4" w:space="0" w:color="auto"/>
              <w:bottom w:val="single" w:sz="4" w:space="0" w:color="auto"/>
              <w:right w:val="single" w:sz="4" w:space="0" w:color="auto"/>
            </w:tcBorders>
            <w:hideMark/>
          </w:tcPr>
          <w:p w14:paraId="6DB2930B" w14:textId="77777777" w:rsidR="00794295" w:rsidRDefault="00794295">
            <w:pPr>
              <w:pStyle w:val="TAC"/>
              <w:rPr>
                <w:rFonts w:cs="Arial"/>
              </w:rPr>
            </w:pPr>
            <w:r>
              <w:rPr>
                <w:rFonts w:cs="Arial"/>
              </w:rPr>
              <w:t>≤ 0.5</w:t>
            </w:r>
            <w:r>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hideMark/>
          </w:tcPr>
          <w:p w14:paraId="76BFF0DF" w14:textId="77777777" w:rsidR="00794295" w:rsidRDefault="00794295">
            <w:pPr>
              <w:pStyle w:val="TAC"/>
              <w:rPr>
                <w:rFonts w:cs="Arial"/>
              </w:rPr>
            </w:pPr>
            <w:r>
              <w:rPr>
                <w:rFonts w:cs="Arial"/>
              </w:rPr>
              <w:t>≤ 0.5</w:t>
            </w:r>
            <w:r>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hideMark/>
          </w:tcPr>
          <w:p w14:paraId="3C88A029" w14:textId="77777777" w:rsidR="00794295" w:rsidRDefault="00794295">
            <w:pPr>
              <w:pStyle w:val="TAC"/>
              <w:rPr>
                <w:rFonts w:cs="Arial"/>
                <w:lang w:val="en-CA"/>
              </w:rPr>
            </w:pPr>
            <w:r>
              <w:rPr>
                <w:rFonts w:cs="Arial"/>
              </w:rPr>
              <w:t>0</w:t>
            </w:r>
            <w:r>
              <w:rPr>
                <w:rFonts w:cs="Arial"/>
                <w:vertAlign w:val="superscript"/>
              </w:rPr>
              <w:t>2</w:t>
            </w:r>
          </w:p>
        </w:tc>
      </w:tr>
      <w:tr w:rsidR="00794295" w14:paraId="0E99ADB8" w14:textId="77777777" w:rsidTr="00794295">
        <w:trPr>
          <w:jc w:val="center"/>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06E132B7" w14:textId="77777777" w:rsidR="00794295" w:rsidRDefault="00794295">
            <w:pPr>
              <w:spacing w:after="0"/>
              <w:rPr>
                <w:rFonts w:ascii="Arial" w:hAnsi="Arial" w:cs="Arial"/>
                <w:sz w:val="18"/>
                <w:lang w:eastAsia="en-GB"/>
              </w:rPr>
            </w:pPr>
          </w:p>
        </w:tc>
        <w:tc>
          <w:tcPr>
            <w:tcW w:w="1393" w:type="dxa"/>
            <w:tcBorders>
              <w:top w:val="single" w:sz="4" w:space="0" w:color="auto"/>
              <w:left w:val="single" w:sz="4" w:space="0" w:color="auto"/>
              <w:bottom w:val="single" w:sz="4" w:space="0" w:color="auto"/>
              <w:right w:val="single" w:sz="4" w:space="0" w:color="auto"/>
            </w:tcBorders>
            <w:vAlign w:val="center"/>
            <w:hideMark/>
          </w:tcPr>
          <w:p w14:paraId="086352F4" w14:textId="77777777" w:rsidR="00794295" w:rsidRDefault="00794295">
            <w:pPr>
              <w:pStyle w:val="TAC"/>
              <w:rPr>
                <w:rFonts w:cs="Arial"/>
              </w:rPr>
            </w:pPr>
            <w:r>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hideMark/>
          </w:tcPr>
          <w:p w14:paraId="6571FE28" w14:textId="77777777" w:rsidR="00794295" w:rsidRDefault="00794295">
            <w:pPr>
              <w:pStyle w:val="TAC"/>
              <w:rPr>
                <w:rFonts w:cs="Arial"/>
              </w:rPr>
            </w:pPr>
            <w:r>
              <w:rPr>
                <w:rFonts w:cs="Arial"/>
              </w:rPr>
              <w:t xml:space="preserve">≤ </w:t>
            </w:r>
            <w:r>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14:paraId="6130221D" w14:textId="77777777" w:rsidR="00794295" w:rsidRDefault="00794295">
            <w:pPr>
              <w:pStyle w:val="TAC"/>
              <w:rPr>
                <w:rFonts w:cs="Arial"/>
              </w:rPr>
            </w:pPr>
            <w:r>
              <w:rPr>
                <w:rFonts w:cs="Arial"/>
                <w:lang w:val="en-CA"/>
              </w:rPr>
              <w:t>0</w:t>
            </w:r>
          </w:p>
        </w:tc>
      </w:tr>
      <w:tr w:rsidR="00794295" w14:paraId="479E971E" w14:textId="77777777" w:rsidTr="00794295">
        <w:trPr>
          <w:jc w:val="center"/>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38AA36FF" w14:textId="77777777" w:rsidR="00794295" w:rsidRDefault="00794295">
            <w:pPr>
              <w:spacing w:after="0"/>
              <w:rPr>
                <w:rFonts w:ascii="Arial" w:hAnsi="Arial" w:cs="Arial"/>
                <w:sz w:val="18"/>
                <w:lang w:eastAsia="en-GB"/>
              </w:rPr>
            </w:pPr>
          </w:p>
        </w:tc>
        <w:tc>
          <w:tcPr>
            <w:tcW w:w="1393" w:type="dxa"/>
            <w:tcBorders>
              <w:top w:val="single" w:sz="4" w:space="0" w:color="auto"/>
              <w:left w:val="single" w:sz="4" w:space="0" w:color="auto"/>
              <w:bottom w:val="single" w:sz="4" w:space="0" w:color="auto"/>
              <w:right w:val="single" w:sz="4" w:space="0" w:color="auto"/>
            </w:tcBorders>
            <w:vAlign w:val="center"/>
            <w:hideMark/>
          </w:tcPr>
          <w:p w14:paraId="750CB597" w14:textId="77777777" w:rsidR="00794295" w:rsidRDefault="00794295">
            <w:pPr>
              <w:pStyle w:val="TAC"/>
              <w:rPr>
                <w:rFonts w:cs="Arial"/>
              </w:rPr>
            </w:pPr>
            <w:r>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hideMark/>
          </w:tcPr>
          <w:p w14:paraId="039F63B6" w14:textId="77777777" w:rsidR="00794295" w:rsidRDefault="00794295">
            <w:pPr>
              <w:pStyle w:val="TAC"/>
              <w:rPr>
                <w:rFonts w:cs="Arial"/>
              </w:rPr>
            </w:pPr>
            <w:r>
              <w:rPr>
                <w:rFonts w:cs="Arial"/>
              </w:rPr>
              <w:t xml:space="preserve">≤ </w:t>
            </w:r>
            <w:r>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14:paraId="14C0E85B" w14:textId="77777777" w:rsidR="00794295" w:rsidRDefault="00794295">
            <w:pPr>
              <w:pStyle w:val="TAC"/>
              <w:rPr>
                <w:rFonts w:cs="Arial"/>
              </w:rPr>
            </w:pPr>
            <w:r>
              <w:rPr>
                <w:rFonts w:cs="Arial"/>
              </w:rPr>
              <w:t xml:space="preserve">≤ </w:t>
            </w:r>
            <w:r>
              <w:rPr>
                <w:rFonts w:cs="Arial"/>
                <w:lang w:val="en-CA"/>
              </w:rPr>
              <w:t>1</w:t>
            </w:r>
          </w:p>
        </w:tc>
      </w:tr>
      <w:tr w:rsidR="00794295" w14:paraId="48099217" w14:textId="77777777" w:rsidTr="00794295">
        <w:trPr>
          <w:jc w:val="center"/>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2A182C3F" w14:textId="77777777" w:rsidR="00794295" w:rsidRDefault="00794295">
            <w:pPr>
              <w:spacing w:after="0"/>
              <w:rPr>
                <w:rFonts w:ascii="Arial" w:hAnsi="Arial" w:cs="Arial"/>
                <w:sz w:val="18"/>
                <w:lang w:eastAsia="en-GB"/>
              </w:rPr>
            </w:pPr>
          </w:p>
        </w:tc>
        <w:tc>
          <w:tcPr>
            <w:tcW w:w="1393" w:type="dxa"/>
            <w:tcBorders>
              <w:top w:val="single" w:sz="4" w:space="0" w:color="auto"/>
              <w:left w:val="single" w:sz="4" w:space="0" w:color="auto"/>
              <w:bottom w:val="single" w:sz="4" w:space="0" w:color="auto"/>
              <w:right w:val="single" w:sz="4" w:space="0" w:color="auto"/>
            </w:tcBorders>
            <w:vAlign w:val="center"/>
            <w:hideMark/>
          </w:tcPr>
          <w:p w14:paraId="7C663843" w14:textId="77777777" w:rsidR="00794295" w:rsidRDefault="00794295">
            <w:pPr>
              <w:pStyle w:val="TAC"/>
              <w:rPr>
                <w:rFonts w:cs="Arial"/>
              </w:rPr>
            </w:pPr>
            <w:r>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hideMark/>
          </w:tcPr>
          <w:p w14:paraId="78895833" w14:textId="77777777" w:rsidR="00794295" w:rsidRDefault="00794295">
            <w:pPr>
              <w:pStyle w:val="TAC"/>
              <w:rPr>
                <w:rFonts w:cs="Arial"/>
              </w:rPr>
            </w:pPr>
            <w:r>
              <w:rPr>
                <w:rFonts w:cs="Arial"/>
              </w:rPr>
              <w:t xml:space="preserve">≤ </w:t>
            </w:r>
            <w:r>
              <w:rPr>
                <w:rFonts w:cs="Arial"/>
                <w:lang w:val="en-CA"/>
              </w:rPr>
              <w:t>2.5</w:t>
            </w:r>
          </w:p>
        </w:tc>
      </w:tr>
      <w:tr w:rsidR="00794295" w14:paraId="21315A2C" w14:textId="77777777" w:rsidTr="00794295">
        <w:trPr>
          <w:jc w:val="center"/>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3236560C" w14:textId="77777777" w:rsidR="00794295" w:rsidRDefault="00794295">
            <w:pPr>
              <w:spacing w:after="0"/>
              <w:rPr>
                <w:rFonts w:ascii="Arial" w:hAnsi="Arial" w:cs="Arial"/>
                <w:sz w:val="18"/>
                <w:lang w:eastAsia="en-GB"/>
              </w:rPr>
            </w:pPr>
          </w:p>
        </w:tc>
        <w:tc>
          <w:tcPr>
            <w:tcW w:w="1393" w:type="dxa"/>
            <w:tcBorders>
              <w:top w:val="single" w:sz="4" w:space="0" w:color="auto"/>
              <w:left w:val="single" w:sz="4" w:space="0" w:color="auto"/>
              <w:bottom w:val="single" w:sz="4" w:space="0" w:color="auto"/>
              <w:right w:val="single" w:sz="4" w:space="0" w:color="auto"/>
            </w:tcBorders>
            <w:vAlign w:val="center"/>
            <w:hideMark/>
          </w:tcPr>
          <w:p w14:paraId="698FCE18" w14:textId="77777777" w:rsidR="00794295" w:rsidRDefault="00794295">
            <w:pPr>
              <w:pStyle w:val="TAC"/>
              <w:rPr>
                <w:rFonts w:cs="Arial"/>
              </w:rPr>
            </w:pPr>
            <w:r>
              <w:rPr>
                <w:rFonts w:cs="Arial"/>
                <w:lang w:eastAsia="zh-CN"/>
              </w:rPr>
              <w:t>256</w:t>
            </w:r>
            <w:r>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hideMark/>
          </w:tcPr>
          <w:p w14:paraId="4CE2505A" w14:textId="77777777" w:rsidR="00794295" w:rsidRDefault="00794295">
            <w:pPr>
              <w:pStyle w:val="TAC"/>
              <w:rPr>
                <w:rFonts w:cs="Arial"/>
              </w:rPr>
            </w:pPr>
            <w:r>
              <w:rPr>
                <w:rFonts w:cs="Arial"/>
              </w:rPr>
              <w:t>≤ 4.5</w:t>
            </w:r>
          </w:p>
        </w:tc>
      </w:tr>
      <w:tr w:rsidR="00794295" w14:paraId="2F9C3E25" w14:textId="77777777" w:rsidTr="00794295">
        <w:trPr>
          <w:jc w:val="center"/>
        </w:trPr>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D5D1CC7" w14:textId="77777777" w:rsidR="00794295" w:rsidRDefault="00794295">
            <w:pPr>
              <w:pStyle w:val="TAC"/>
              <w:rPr>
                <w:rFonts w:cs="Arial"/>
                <w:lang w:eastAsia="zh-CN"/>
              </w:rPr>
            </w:pPr>
            <w:r>
              <w:rPr>
                <w:rFonts w:cs="Arial"/>
              </w:rPr>
              <w:t>CP-OFDM</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825F37A" w14:textId="77777777" w:rsidR="00794295" w:rsidRDefault="00794295">
            <w:pPr>
              <w:pStyle w:val="TAC"/>
              <w:rPr>
                <w:rFonts w:cs="Arial"/>
                <w:lang w:eastAsia="zh-CN"/>
              </w:rPr>
            </w:pPr>
            <w:r>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hideMark/>
          </w:tcPr>
          <w:p w14:paraId="62FA92D1" w14:textId="77777777" w:rsidR="00794295" w:rsidRDefault="00794295">
            <w:pPr>
              <w:pStyle w:val="TAC"/>
              <w:rPr>
                <w:rFonts w:cs="Arial"/>
                <w:lang w:eastAsia="en-GB"/>
              </w:rPr>
            </w:pPr>
            <w:r>
              <w:rPr>
                <w:rFonts w:cs="Arial"/>
              </w:rPr>
              <w:t xml:space="preserve">≤ </w:t>
            </w:r>
            <w:r>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14:paraId="41DF53BD" w14:textId="77777777" w:rsidR="00794295" w:rsidRDefault="00794295">
            <w:pPr>
              <w:pStyle w:val="TAC"/>
              <w:rPr>
                <w:rFonts w:cs="Arial"/>
              </w:rPr>
            </w:pPr>
            <w:r>
              <w:rPr>
                <w:rFonts w:cs="Arial"/>
              </w:rPr>
              <w:t>≤</w:t>
            </w:r>
            <w:r>
              <w:rPr>
                <w:rFonts w:cs="Arial"/>
                <w:lang w:val="en-CA"/>
              </w:rPr>
              <w:t xml:space="preserve"> 1.5</w:t>
            </w:r>
          </w:p>
        </w:tc>
      </w:tr>
      <w:tr w:rsidR="00794295" w14:paraId="658EC62B" w14:textId="77777777" w:rsidTr="00794295">
        <w:trPr>
          <w:jc w:val="center"/>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1808EC08" w14:textId="77777777" w:rsidR="00794295" w:rsidRDefault="00794295">
            <w:pPr>
              <w:spacing w:after="0"/>
              <w:rPr>
                <w:rFonts w:ascii="Arial" w:hAnsi="Arial" w:cs="Arial"/>
                <w:sz w:val="18"/>
                <w:lang w:eastAsia="zh-CN"/>
              </w:rPr>
            </w:pPr>
          </w:p>
        </w:tc>
        <w:tc>
          <w:tcPr>
            <w:tcW w:w="1393" w:type="dxa"/>
            <w:tcBorders>
              <w:top w:val="single" w:sz="4" w:space="0" w:color="auto"/>
              <w:left w:val="single" w:sz="4" w:space="0" w:color="auto"/>
              <w:bottom w:val="single" w:sz="4" w:space="0" w:color="auto"/>
              <w:right w:val="single" w:sz="4" w:space="0" w:color="auto"/>
            </w:tcBorders>
            <w:vAlign w:val="center"/>
            <w:hideMark/>
          </w:tcPr>
          <w:p w14:paraId="2953B989" w14:textId="77777777" w:rsidR="00794295" w:rsidRDefault="00794295">
            <w:pPr>
              <w:pStyle w:val="TAC"/>
              <w:rPr>
                <w:rFonts w:cs="Arial"/>
                <w:lang w:eastAsia="zh-CN"/>
              </w:rPr>
            </w:pPr>
            <w:r>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hideMark/>
          </w:tcPr>
          <w:p w14:paraId="0C019351" w14:textId="77777777" w:rsidR="00794295" w:rsidRDefault="00794295">
            <w:pPr>
              <w:pStyle w:val="TAC"/>
              <w:rPr>
                <w:rFonts w:cs="Arial"/>
                <w:lang w:eastAsia="en-GB"/>
              </w:rPr>
            </w:pPr>
            <w:r>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14:paraId="337D3609" w14:textId="77777777" w:rsidR="00794295" w:rsidRDefault="00794295">
            <w:pPr>
              <w:pStyle w:val="TAC"/>
              <w:rPr>
                <w:rFonts w:cs="Arial"/>
              </w:rPr>
            </w:pPr>
            <w:r>
              <w:rPr>
                <w:rFonts w:cs="Arial"/>
              </w:rPr>
              <w:t xml:space="preserve">≤ </w:t>
            </w:r>
            <w:r>
              <w:rPr>
                <w:rFonts w:cs="Arial"/>
                <w:lang w:val="en-CA"/>
              </w:rPr>
              <w:t>2</w:t>
            </w:r>
          </w:p>
        </w:tc>
      </w:tr>
      <w:tr w:rsidR="00794295" w14:paraId="09D476B0" w14:textId="77777777" w:rsidTr="00794295">
        <w:trPr>
          <w:jc w:val="center"/>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315543BA" w14:textId="77777777" w:rsidR="00794295" w:rsidRDefault="00794295">
            <w:pPr>
              <w:spacing w:after="0"/>
              <w:rPr>
                <w:rFonts w:ascii="Arial" w:hAnsi="Arial" w:cs="Arial"/>
                <w:sz w:val="18"/>
                <w:lang w:eastAsia="zh-CN"/>
              </w:rPr>
            </w:pPr>
          </w:p>
        </w:tc>
        <w:tc>
          <w:tcPr>
            <w:tcW w:w="1393" w:type="dxa"/>
            <w:tcBorders>
              <w:top w:val="single" w:sz="4" w:space="0" w:color="auto"/>
              <w:left w:val="single" w:sz="4" w:space="0" w:color="auto"/>
              <w:bottom w:val="single" w:sz="4" w:space="0" w:color="auto"/>
              <w:right w:val="single" w:sz="4" w:space="0" w:color="auto"/>
            </w:tcBorders>
            <w:vAlign w:val="center"/>
            <w:hideMark/>
          </w:tcPr>
          <w:p w14:paraId="2F1403D3" w14:textId="77777777" w:rsidR="00794295" w:rsidRDefault="00794295">
            <w:pPr>
              <w:pStyle w:val="TAC"/>
              <w:rPr>
                <w:rFonts w:cs="Arial"/>
              </w:rPr>
            </w:pPr>
            <w:r>
              <w:rPr>
                <w:rFonts w:cs="Arial"/>
                <w:lang w:eastAsia="zh-CN"/>
              </w:rPr>
              <w:t>64</w:t>
            </w:r>
            <w:r>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hideMark/>
          </w:tcPr>
          <w:p w14:paraId="2DE3738B" w14:textId="77777777" w:rsidR="00794295" w:rsidRDefault="00794295">
            <w:pPr>
              <w:pStyle w:val="TAC"/>
              <w:rPr>
                <w:rFonts w:cs="Arial"/>
              </w:rPr>
            </w:pPr>
            <w:r>
              <w:rPr>
                <w:rFonts w:cs="Arial"/>
              </w:rPr>
              <w:t xml:space="preserve">≤ </w:t>
            </w:r>
            <w:r>
              <w:rPr>
                <w:rFonts w:cs="Arial"/>
                <w:lang w:val="en-CA"/>
              </w:rPr>
              <w:t>3.5</w:t>
            </w:r>
          </w:p>
        </w:tc>
      </w:tr>
      <w:tr w:rsidR="00794295" w14:paraId="7F0CD88C" w14:textId="77777777" w:rsidTr="00794295">
        <w:trPr>
          <w:jc w:val="center"/>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36D9F396" w14:textId="77777777" w:rsidR="00794295" w:rsidRDefault="00794295">
            <w:pPr>
              <w:spacing w:after="0"/>
              <w:rPr>
                <w:rFonts w:ascii="Arial" w:hAnsi="Arial" w:cs="Arial"/>
                <w:sz w:val="18"/>
                <w:lang w:eastAsia="zh-CN"/>
              </w:rPr>
            </w:pPr>
          </w:p>
        </w:tc>
        <w:tc>
          <w:tcPr>
            <w:tcW w:w="1393" w:type="dxa"/>
            <w:tcBorders>
              <w:top w:val="single" w:sz="4" w:space="0" w:color="auto"/>
              <w:left w:val="single" w:sz="4" w:space="0" w:color="auto"/>
              <w:bottom w:val="single" w:sz="4" w:space="0" w:color="auto"/>
              <w:right w:val="single" w:sz="4" w:space="0" w:color="auto"/>
            </w:tcBorders>
            <w:vAlign w:val="center"/>
            <w:hideMark/>
          </w:tcPr>
          <w:p w14:paraId="62629D6D" w14:textId="77777777" w:rsidR="00794295" w:rsidRDefault="00794295">
            <w:pPr>
              <w:pStyle w:val="TAC"/>
              <w:rPr>
                <w:rFonts w:cs="Arial"/>
                <w:lang w:eastAsia="zh-CN"/>
              </w:rPr>
            </w:pPr>
            <w:r>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hideMark/>
          </w:tcPr>
          <w:p w14:paraId="7C3E59ED" w14:textId="77777777" w:rsidR="00794295" w:rsidRDefault="00794295">
            <w:pPr>
              <w:pStyle w:val="TAC"/>
              <w:rPr>
                <w:rFonts w:cs="Arial"/>
                <w:lang w:eastAsia="en-GB"/>
              </w:rPr>
            </w:pPr>
            <w:r>
              <w:rPr>
                <w:rFonts w:cs="Arial"/>
              </w:rPr>
              <w:t xml:space="preserve">≤ </w:t>
            </w:r>
            <w:r>
              <w:rPr>
                <w:rFonts w:cs="Arial"/>
                <w:lang w:val="en-CA"/>
              </w:rPr>
              <w:t>6.5</w:t>
            </w:r>
          </w:p>
        </w:tc>
      </w:tr>
      <w:tr w:rsidR="00794295" w14:paraId="5EF6C9D6" w14:textId="77777777" w:rsidTr="00794295">
        <w:trPr>
          <w:jc w:val="center"/>
        </w:trPr>
        <w:tc>
          <w:tcPr>
            <w:tcW w:w="10615" w:type="dxa"/>
            <w:gridSpan w:val="5"/>
            <w:tcBorders>
              <w:top w:val="single" w:sz="4" w:space="0" w:color="auto"/>
              <w:left w:val="single" w:sz="4" w:space="0" w:color="auto"/>
              <w:bottom w:val="single" w:sz="4" w:space="0" w:color="auto"/>
              <w:right w:val="single" w:sz="4" w:space="0" w:color="auto"/>
            </w:tcBorders>
            <w:hideMark/>
          </w:tcPr>
          <w:p w14:paraId="2ADC7204" w14:textId="77777777" w:rsidR="00794295" w:rsidRDefault="00794295">
            <w:pPr>
              <w:pStyle w:val="TAN"/>
            </w:pPr>
            <w:r>
              <w:t>NOTE 1:</w:t>
            </w:r>
            <w:r>
              <w:tab/>
              <w:t xml:space="preserve">Applicable for UE operating in TDD mode with Pi/2 BPSK modulation and </w:t>
            </w:r>
            <w:bookmarkStart w:id="21" w:name="_Hlk525291220"/>
            <w:r>
              <w:t xml:space="preserve">UE indicates support for UE capability </w:t>
            </w:r>
            <w:r>
              <w:rPr>
                <w:i/>
              </w:rPr>
              <w:t xml:space="preserve">powerBoosting-pi2BPSK </w:t>
            </w:r>
            <w:bookmarkEnd w:id="21"/>
            <w:r>
              <w:t xml:space="preserve">and if the IE </w:t>
            </w:r>
            <w:r>
              <w:rPr>
                <w:i/>
              </w:rPr>
              <w:t>powerBoostPi2BPSK</w:t>
            </w:r>
            <w:r>
              <w:t xml:space="preserve"> is set to 1 and 40 % or less slots in radio frame are used for UL transmission for bands n40, n41, n77, n78 and n79. The reference power of 0 dB MPR is 26 dBm.</w:t>
            </w:r>
          </w:p>
          <w:p w14:paraId="660EC05E" w14:textId="77777777" w:rsidR="00794295" w:rsidRDefault="00794295">
            <w:pPr>
              <w:pStyle w:val="TAN"/>
            </w:pPr>
            <w:r>
              <w:t>NOTE 2:</w:t>
            </w:r>
            <w:r>
              <w:tab/>
              <w:t xml:space="preserve">Applicable for UE operating in FDD mode, or in TDD mode in bands other than n40, n41, n77, n78 and n79 with Pi/2 BPSK modulation and if the IE </w:t>
            </w:r>
            <w:r>
              <w:rPr>
                <w:i/>
              </w:rPr>
              <w:t>powerBoostPi2BPSK</w:t>
            </w:r>
            <w:r>
              <w:t xml:space="preserve"> is set to 0 and if more than 40 % of slots in radio frame are used for UL transmission for bands n40, n41, n77, n78 and n79. </w:t>
            </w:r>
          </w:p>
        </w:tc>
      </w:tr>
    </w:tbl>
    <w:p w14:paraId="3CAA01F7" w14:textId="77777777" w:rsidR="00794295" w:rsidRDefault="00794295" w:rsidP="00794295">
      <w:pPr>
        <w:rPr>
          <w:rFonts w:eastAsia="Times New Roman"/>
          <w:lang w:eastAsia="en-GB"/>
        </w:rPr>
      </w:pPr>
    </w:p>
    <w:p w14:paraId="611A37CC" w14:textId="77777777" w:rsidR="00794295" w:rsidRDefault="00794295" w:rsidP="00794295">
      <w:pPr>
        <w:pStyle w:val="TH"/>
      </w:pPr>
      <w: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794295" w14:paraId="5DC0D8F3" w14:textId="77777777" w:rsidTr="00794295">
        <w:trPr>
          <w:cantSplit/>
          <w:tblHeade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5DB697F" w14:textId="77777777" w:rsidR="00794295" w:rsidRDefault="00794295">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D6B058E" w14:textId="77777777" w:rsidR="00794295" w:rsidRDefault="00794295">
            <w:pPr>
              <w:pStyle w:val="TAH"/>
            </w:pPr>
            <w:r>
              <w:t>MPR (dB)</w:t>
            </w:r>
          </w:p>
        </w:tc>
      </w:tr>
      <w:tr w:rsidR="00794295" w14:paraId="264993CD" w14:textId="77777777" w:rsidTr="00794295">
        <w:trPr>
          <w:cantSplit/>
          <w:trHeight w:val="248"/>
          <w:tblHeader/>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4A4FBD3D" w14:textId="77777777" w:rsidR="00794295" w:rsidRDefault="00794295">
            <w:pPr>
              <w:spacing w:after="0"/>
              <w:rPr>
                <w:rFonts w:ascii="Arial" w:hAnsi="Arial"/>
                <w:b/>
                <w:sz w:val="18"/>
                <w:lang w:eastAsia="en-GB"/>
              </w:rPr>
            </w:pPr>
          </w:p>
        </w:tc>
        <w:tc>
          <w:tcPr>
            <w:tcW w:w="2097" w:type="dxa"/>
            <w:tcBorders>
              <w:top w:val="single" w:sz="4" w:space="0" w:color="auto"/>
              <w:left w:val="single" w:sz="4" w:space="0" w:color="auto"/>
              <w:bottom w:val="single" w:sz="4" w:space="0" w:color="auto"/>
              <w:right w:val="single" w:sz="4" w:space="0" w:color="auto"/>
            </w:tcBorders>
            <w:hideMark/>
          </w:tcPr>
          <w:p w14:paraId="701BBAA1" w14:textId="77777777" w:rsidR="00794295" w:rsidRDefault="00794295">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2D39AC9" w14:textId="77777777" w:rsidR="00794295" w:rsidRDefault="00794295">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AE60B3A" w14:textId="77777777" w:rsidR="00794295" w:rsidRDefault="00794295">
            <w:pPr>
              <w:pStyle w:val="TAH"/>
            </w:pPr>
            <w:r>
              <w:t>Inner RB allocations</w:t>
            </w:r>
          </w:p>
        </w:tc>
      </w:tr>
      <w:tr w:rsidR="00794295" w14:paraId="63619E7B" w14:textId="77777777" w:rsidTr="00794295">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FB7F03E" w14:textId="77777777" w:rsidR="00794295" w:rsidRDefault="00794295">
            <w:pPr>
              <w:pStyle w:val="TAC"/>
              <w:rPr>
                <w:rFonts w:cs="Arial"/>
              </w:rPr>
            </w:pPr>
            <w:r>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7E887361" w14:textId="77777777" w:rsidR="00794295" w:rsidRDefault="00794295">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3BF4FFD" w14:textId="77777777" w:rsidR="00794295" w:rsidRDefault="00794295">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D6C9192" w14:textId="77777777" w:rsidR="00794295" w:rsidRDefault="00794295">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7919871F" w14:textId="77777777" w:rsidR="00794295" w:rsidRDefault="00794295">
            <w:pPr>
              <w:pStyle w:val="TAC"/>
              <w:rPr>
                <w:rFonts w:cs="Arial"/>
              </w:rPr>
            </w:pPr>
            <w:r>
              <w:rPr>
                <w:rFonts w:cs="Arial"/>
              </w:rPr>
              <w:t>0</w:t>
            </w:r>
          </w:p>
        </w:tc>
      </w:tr>
      <w:tr w:rsidR="00794295" w14:paraId="268311B5" w14:textId="77777777" w:rsidTr="0079429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309B604" w14:textId="77777777" w:rsidR="00794295" w:rsidRDefault="00794295">
            <w:pPr>
              <w:spacing w:after="0"/>
              <w:rPr>
                <w:rFonts w:ascii="Arial"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16988F6C" w14:textId="77777777" w:rsidR="00794295" w:rsidRDefault="00794295">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5C2DF26" w14:textId="77777777" w:rsidR="00794295" w:rsidRDefault="00794295">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FF7A87E" w14:textId="77777777" w:rsidR="00794295" w:rsidRDefault="00794295">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6B07D4FE" w14:textId="77777777" w:rsidR="00794295" w:rsidRDefault="00794295">
            <w:pPr>
              <w:pStyle w:val="TAC"/>
              <w:rPr>
                <w:rFonts w:cs="Arial"/>
              </w:rPr>
            </w:pPr>
            <w:r>
              <w:rPr>
                <w:rFonts w:cs="Arial"/>
                <w:lang w:val="en-CA"/>
              </w:rPr>
              <w:t>0</w:t>
            </w:r>
          </w:p>
        </w:tc>
      </w:tr>
      <w:tr w:rsidR="00794295" w14:paraId="1171E843" w14:textId="77777777" w:rsidTr="0079429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D4B02EE" w14:textId="77777777" w:rsidR="00794295" w:rsidRDefault="00794295">
            <w:pPr>
              <w:spacing w:after="0"/>
              <w:rPr>
                <w:rFonts w:ascii="Arial"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11BC2474" w14:textId="77777777" w:rsidR="00794295" w:rsidRDefault="00794295">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9CF2E42" w14:textId="77777777" w:rsidR="00794295" w:rsidRDefault="00794295">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C2E9C0E" w14:textId="77777777" w:rsidR="00794295" w:rsidRDefault="00794295">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43258526" w14:textId="77777777" w:rsidR="00794295" w:rsidRDefault="00794295">
            <w:pPr>
              <w:pStyle w:val="TAC"/>
              <w:rPr>
                <w:rFonts w:cs="Arial"/>
              </w:rPr>
            </w:pPr>
            <w:r>
              <w:rPr>
                <w:rFonts w:cs="Arial"/>
              </w:rPr>
              <w:t xml:space="preserve">≤ </w:t>
            </w:r>
            <w:r>
              <w:rPr>
                <w:rFonts w:cs="Arial"/>
                <w:lang w:val="en-CA"/>
              </w:rPr>
              <w:t>1</w:t>
            </w:r>
          </w:p>
        </w:tc>
      </w:tr>
      <w:tr w:rsidR="00794295" w14:paraId="54DEE842" w14:textId="77777777" w:rsidTr="0079429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9E80391" w14:textId="77777777" w:rsidR="00794295" w:rsidRDefault="00794295">
            <w:pPr>
              <w:spacing w:after="0"/>
              <w:rPr>
                <w:rFonts w:ascii="Arial"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34DDB87A" w14:textId="77777777" w:rsidR="00794295" w:rsidRDefault="00794295">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8FB0241" w14:textId="77777777" w:rsidR="00794295" w:rsidRDefault="00794295">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0923A9A" w14:textId="77777777" w:rsidR="00794295" w:rsidRDefault="00794295">
            <w:pPr>
              <w:pStyle w:val="TAC"/>
              <w:rPr>
                <w:rFonts w:cs="Arial"/>
              </w:rPr>
            </w:pPr>
            <w:r>
              <w:rPr>
                <w:rFonts w:cs="Arial"/>
              </w:rPr>
              <w:t xml:space="preserve">≤ </w:t>
            </w:r>
            <w:r>
              <w:rPr>
                <w:rFonts w:cs="Arial"/>
                <w:lang w:val="en-CA"/>
              </w:rPr>
              <w:t>2.5</w:t>
            </w:r>
          </w:p>
        </w:tc>
      </w:tr>
      <w:tr w:rsidR="00794295" w14:paraId="37A4D6EF" w14:textId="77777777" w:rsidTr="0079429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680FC4E" w14:textId="77777777" w:rsidR="00794295" w:rsidRDefault="00794295">
            <w:pPr>
              <w:spacing w:after="0"/>
              <w:rPr>
                <w:rFonts w:ascii="Arial"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1D5BE506" w14:textId="77777777" w:rsidR="00794295" w:rsidRDefault="00794295">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96DE2DB" w14:textId="77777777" w:rsidR="00794295" w:rsidRDefault="00794295">
            <w:pPr>
              <w:pStyle w:val="TAC"/>
              <w:rPr>
                <w:rFonts w:cs="Arial"/>
              </w:rPr>
            </w:pPr>
            <w:r>
              <w:rPr>
                <w:rFonts w:cs="Arial"/>
              </w:rPr>
              <w:t>≤ 4.5</w:t>
            </w:r>
          </w:p>
        </w:tc>
      </w:tr>
      <w:tr w:rsidR="00794295" w14:paraId="5242D359" w14:textId="77777777" w:rsidTr="00794295">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9D64D77" w14:textId="77777777" w:rsidR="00794295" w:rsidRDefault="00794295">
            <w:pPr>
              <w:pStyle w:val="TAC"/>
              <w:rPr>
                <w:rFonts w:cs="Arial"/>
                <w:lang w:eastAsia="zh-CN"/>
              </w:rPr>
            </w:pPr>
            <w:r>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3D66A260" w14:textId="77777777" w:rsidR="00794295" w:rsidRDefault="00794295">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570160B" w14:textId="77777777" w:rsidR="00794295" w:rsidRDefault="00794295">
            <w:pPr>
              <w:pStyle w:val="TAC"/>
              <w:rPr>
                <w:rFonts w:cs="Arial"/>
                <w:lang w:eastAsia="en-GB"/>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80A5D51" w14:textId="77777777" w:rsidR="00794295" w:rsidRDefault="00794295">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0AAC48B" w14:textId="77777777" w:rsidR="00794295" w:rsidRDefault="00794295">
            <w:pPr>
              <w:pStyle w:val="TAC"/>
              <w:rPr>
                <w:rFonts w:cs="Arial"/>
              </w:rPr>
            </w:pPr>
            <w:r>
              <w:rPr>
                <w:rFonts w:cs="Arial"/>
              </w:rPr>
              <w:t>≤</w:t>
            </w:r>
            <w:r>
              <w:rPr>
                <w:rFonts w:cs="Arial"/>
                <w:lang w:val="en-CA"/>
              </w:rPr>
              <w:t xml:space="preserve"> 1.5</w:t>
            </w:r>
          </w:p>
        </w:tc>
      </w:tr>
      <w:tr w:rsidR="00794295" w14:paraId="02B8E3C2" w14:textId="77777777" w:rsidTr="0079429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8B2E8C7" w14:textId="77777777" w:rsidR="00794295" w:rsidRDefault="00794295">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2990644" w14:textId="77777777" w:rsidR="00794295" w:rsidRDefault="00794295">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3922EBA" w14:textId="77777777" w:rsidR="00794295" w:rsidRDefault="00794295">
            <w:pPr>
              <w:pStyle w:val="TAC"/>
              <w:rPr>
                <w:rFonts w:cs="Arial"/>
                <w:lang w:eastAsia="en-GB"/>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A176F1D" w14:textId="77777777" w:rsidR="00794295" w:rsidRDefault="00794295">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00E6156" w14:textId="77777777" w:rsidR="00794295" w:rsidRDefault="00794295">
            <w:pPr>
              <w:pStyle w:val="TAC"/>
              <w:rPr>
                <w:rFonts w:cs="Arial"/>
              </w:rPr>
            </w:pPr>
            <w:r>
              <w:rPr>
                <w:rFonts w:cs="Arial"/>
              </w:rPr>
              <w:t xml:space="preserve">≤ </w:t>
            </w:r>
            <w:r>
              <w:rPr>
                <w:rFonts w:cs="Arial"/>
                <w:lang w:val="en-CA"/>
              </w:rPr>
              <w:t>2</w:t>
            </w:r>
          </w:p>
        </w:tc>
      </w:tr>
      <w:tr w:rsidR="00794295" w14:paraId="574E5534" w14:textId="77777777" w:rsidTr="0079429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A062FD8" w14:textId="77777777" w:rsidR="00794295" w:rsidRDefault="00794295">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A6624F3" w14:textId="77777777" w:rsidR="00794295" w:rsidRDefault="00794295">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BA44095" w14:textId="77777777" w:rsidR="00794295" w:rsidRDefault="00794295">
            <w:pPr>
              <w:pStyle w:val="TAC"/>
              <w:rPr>
                <w:rFonts w:cs="Arial"/>
              </w:rPr>
            </w:pPr>
            <w:r>
              <w:rPr>
                <w:rFonts w:cs="Arial"/>
              </w:rPr>
              <w:t xml:space="preserve">≤ </w:t>
            </w:r>
            <w:r>
              <w:rPr>
                <w:rFonts w:cs="Arial"/>
                <w:lang w:val="en-CA"/>
              </w:rPr>
              <w:t>3.5</w:t>
            </w:r>
          </w:p>
        </w:tc>
      </w:tr>
      <w:tr w:rsidR="00794295" w14:paraId="2AD75D83" w14:textId="77777777" w:rsidTr="0079429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3278F81" w14:textId="77777777" w:rsidR="00794295" w:rsidRDefault="00794295">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FB947B1" w14:textId="77777777" w:rsidR="00794295" w:rsidRDefault="00794295">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20026A6" w14:textId="77777777" w:rsidR="00794295" w:rsidRDefault="00794295">
            <w:pPr>
              <w:pStyle w:val="TAC"/>
              <w:rPr>
                <w:rFonts w:cs="Arial"/>
                <w:lang w:eastAsia="en-GB"/>
              </w:rPr>
            </w:pPr>
            <w:r>
              <w:rPr>
                <w:rFonts w:cs="Arial"/>
              </w:rPr>
              <w:t xml:space="preserve">≤ </w:t>
            </w:r>
            <w:r>
              <w:rPr>
                <w:rFonts w:cs="Arial"/>
                <w:lang w:val="en-CA"/>
              </w:rPr>
              <w:t>6.5</w:t>
            </w:r>
          </w:p>
        </w:tc>
      </w:tr>
    </w:tbl>
    <w:p w14:paraId="232B2EB4" w14:textId="77777777" w:rsidR="00794295" w:rsidRDefault="00794295" w:rsidP="00794295">
      <w:pPr>
        <w:rPr>
          <w:rFonts w:eastAsia="Times New Roman"/>
          <w:lang w:eastAsia="en-GB"/>
        </w:rPr>
      </w:pPr>
    </w:p>
    <w:p w14:paraId="4AAB6723" w14:textId="77777777" w:rsidR="00794295" w:rsidRDefault="00794295" w:rsidP="00794295">
      <w:r>
        <w:t>Where the following parameters are defined to specify valid RB allocation ranges for Outer and Inner RB allocations:</w:t>
      </w:r>
    </w:p>
    <w:p w14:paraId="2CA088F3" w14:textId="77777777" w:rsidR="00794295" w:rsidRDefault="00794295" w:rsidP="00794295">
      <w:pPr>
        <w:pStyle w:val="EQ"/>
        <w:jc w:val="center"/>
      </w:pPr>
      <w:r>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14:paraId="25B2A6F3" w14:textId="77777777" w:rsidR="00794295" w:rsidRDefault="00794295" w:rsidP="00794295">
      <w:proofErr w:type="gramStart"/>
      <w:r>
        <w:t>where</w:t>
      </w:r>
      <w:proofErr w:type="gramEnd"/>
      <w:r>
        <w:t xml:space="preserve"> max() indicates the largest value of all arguments and floor(x) is the greatest integer less than or equal to x.</w:t>
      </w:r>
    </w:p>
    <w:p w14:paraId="51BB757E" w14:textId="77777777" w:rsidR="00794295" w:rsidRDefault="00794295" w:rsidP="00794295">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14:paraId="1F974BFA" w14:textId="77777777" w:rsidR="00794295" w:rsidRDefault="00794295" w:rsidP="00794295">
      <w:r>
        <w:t>The RB allocation is an Inner RB allocation if the following conditions are met</w:t>
      </w:r>
    </w:p>
    <w:p w14:paraId="0A4A6A33" w14:textId="77777777" w:rsidR="00794295" w:rsidRDefault="00794295" w:rsidP="00794295">
      <w:pPr>
        <w:pStyle w:val="EQ"/>
        <w:jc w:val="center"/>
      </w:pPr>
      <w:r>
        <w:lastRenderedPageBreak/>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14:paraId="63D8D8BA" w14:textId="77777777" w:rsidR="00794295" w:rsidRDefault="00794295" w:rsidP="00794295">
      <w:pPr>
        <w:pStyle w:val="EQ"/>
        <w:jc w:val="center"/>
      </w:pPr>
      <w:r>
        <w:t>L</w:t>
      </w:r>
      <w:r>
        <w:rPr>
          <w:vertAlign w:val="subscript"/>
        </w:rPr>
        <w:t xml:space="preserve">CRB  </w:t>
      </w:r>
      <w:r>
        <w:t>≤  ceil(N</w:t>
      </w:r>
      <w:r>
        <w:rPr>
          <w:vertAlign w:val="subscript"/>
        </w:rPr>
        <w:t>RB</w:t>
      </w:r>
      <w:r>
        <w:t>/2)</w:t>
      </w:r>
    </w:p>
    <w:p w14:paraId="10FF4C3D" w14:textId="77777777" w:rsidR="00794295" w:rsidRDefault="00794295" w:rsidP="00794295">
      <w:proofErr w:type="gramStart"/>
      <w:r>
        <w:t>where</w:t>
      </w:r>
      <w:proofErr w:type="gramEnd"/>
      <w:r>
        <w:t xml:space="preserve"> ceil(x) is the smallest integer greater than or equal to x.</w:t>
      </w:r>
    </w:p>
    <w:p w14:paraId="2D1C6C85" w14:textId="77777777" w:rsidR="00794295" w:rsidRDefault="00794295" w:rsidP="00794295">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with L</w:t>
      </w:r>
      <w:r>
        <w:rPr>
          <w:vertAlign w:val="subscript"/>
        </w:rPr>
        <w:t>CRB</w:t>
      </w:r>
      <w:r>
        <w:t xml:space="preserve"> ≤ 2 RBs.</w:t>
      </w:r>
    </w:p>
    <w:p w14:paraId="367BF22C" w14:textId="77777777" w:rsidR="00794295" w:rsidRDefault="00794295" w:rsidP="00794295">
      <w:r>
        <w:t>The RB allocation is an Outer RB allocation for all other allocations which are not an Inner RB allocation or Edge RB allocation.</w:t>
      </w:r>
    </w:p>
    <w:p w14:paraId="4C06633E" w14:textId="77777777" w:rsidR="00794295" w:rsidRDefault="00794295" w:rsidP="00794295">
      <w:r>
        <w:t>If CP-OFDM allocation satisfies following conditions, it is considered as almost contiguous allocation</w:t>
      </w:r>
    </w:p>
    <w:p w14:paraId="2C1A1286" w14:textId="77777777" w:rsidR="00794295" w:rsidRDefault="00794295" w:rsidP="00794295">
      <w:pPr>
        <w:pStyle w:val="EQ"/>
        <w:jc w:val="center"/>
      </w:pPr>
      <w:r>
        <w:t>N</w:t>
      </w:r>
      <w:r>
        <w:rPr>
          <w:vertAlign w:val="subscript"/>
        </w:rPr>
        <w:t>RB_gap</w:t>
      </w:r>
      <w:r>
        <w:t xml:space="preserve"> / (N</w:t>
      </w:r>
      <w:r>
        <w:rPr>
          <w:vertAlign w:val="subscript"/>
        </w:rPr>
        <w:t>RB_alloc</w:t>
      </w:r>
      <w:r>
        <w:t xml:space="preserve"> + N</w:t>
      </w:r>
      <w:r>
        <w:rPr>
          <w:vertAlign w:val="subscript"/>
        </w:rPr>
        <w:t>RB_gap</w:t>
      </w:r>
      <w:r>
        <w:t xml:space="preserve"> ) ≤ 0.25</w:t>
      </w:r>
    </w:p>
    <w:p w14:paraId="7F455FB7" w14:textId="1DC240B5" w:rsidR="00794295" w:rsidRDefault="00794295" w:rsidP="00794295">
      <w:del w:id="22" w:author="Huawei2" w:date="2022-12-29T11:53:00Z">
        <w:r w:rsidDel="00853B8C">
          <w:delText>and N</w:delText>
        </w:r>
        <w:r w:rsidDel="00853B8C">
          <w:rPr>
            <w:vertAlign w:val="subscript"/>
          </w:rPr>
          <w:delText>RB_alloc</w:delText>
        </w:r>
        <w:r w:rsidDel="00853B8C">
          <w:delText xml:space="preserve"> + N</w:delText>
        </w:r>
        <w:r w:rsidDel="00853B8C">
          <w:rPr>
            <w:vertAlign w:val="subscript"/>
          </w:rPr>
          <w:delText xml:space="preserve">RB_gap </w:delText>
        </w:r>
        <w:r w:rsidDel="00853B8C">
          <w:delText xml:space="preserve">is larger than 106, 51 or 24 RBs for 15 kHz, 30 kHz or 60 kHz respectively </w:delText>
        </w:r>
      </w:del>
      <w:proofErr w:type="gramStart"/>
      <w:r>
        <w:t>where</w:t>
      </w:r>
      <w:proofErr w:type="gramEnd"/>
      <w:r>
        <w:t xml:space="preserv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w:t>
      </w:r>
      <w:ins w:id="23" w:author="Qualcomm User" w:date="2023-02-28T20:45:00Z">
        <w:r w:rsidR="00C21700">
          <w:t xml:space="preserve"> </w:t>
        </w:r>
        <w:r w:rsidR="00727FD5">
          <w:t xml:space="preserve">UE that indicates </w:t>
        </w:r>
        <w:r w:rsidR="00C21700">
          <w:t xml:space="preserve">support for </w:t>
        </w:r>
        <w:proofErr w:type="spellStart"/>
        <w:r w:rsidR="00C21700" w:rsidRPr="00C21700">
          <w:rPr>
            <w:i/>
            <w:iCs/>
            <w:rPrChange w:id="24" w:author="Qualcomm User" w:date="2023-02-28T20:45:00Z">
              <w:rPr/>
            </w:rPrChange>
          </w:rPr>
          <w:t>almostContiguousCP</w:t>
        </w:r>
        <w:proofErr w:type="spellEnd"/>
        <w:r w:rsidR="00C21700" w:rsidRPr="00C21700">
          <w:rPr>
            <w:i/>
            <w:iCs/>
            <w:rPrChange w:id="25" w:author="Qualcomm User" w:date="2023-02-28T20:45:00Z">
              <w:rPr/>
            </w:rPrChange>
          </w:rPr>
          <w:t>-OFDM-UL</w:t>
        </w:r>
        <w:r w:rsidR="00C21700">
          <w:t>,</w:t>
        </w:r>
      </w:ins>
      <w:r>
        <w:t xml:space="preserve"> </w:t>
      </w:r>
      <w:ins w:id="26" w:author="Huawei" w:date="2023-03-01T16:12:00Z">
        <w:r w:rsidR="00AF526D">
          <w:t>the</w:t>
        </w:r>
      </w:ins>
      <w:del w:id="27" w:author="Qualcomm User" w:date="2023-02-28T20:46:00Z">
        <w:r w:rsidDel="009B0D46">
          <w:delText>these</w:delText>
        </w:r>
      </w:del>
      <w:r>
        <w:t xml:space="preserve"> almost contiguous signals in power class 3, the allowed maximum power reduction defined in Table 6.2.2-1 is increased by</w:t>
      </w:r>
    </w:p>
    <w:p w14:paraId="2375E2CC" w14:textId="77777777" w:rsidR="00794295" w:rsidRDefault="00794295" w:rsidP="00794295">
      <w:pPr>
        <w:pStyle w:val="EQ"/>
        <w:jc w:val="center"/>
      </w:pPr>
      <w:r>
        <w:t>CEIL{ 10 log</w:t>
      </w:r>
      <w:r>
        <w:rPr>
          <w:vertAlign w:val="subscript"/>
        </w:rPr>
        <w:t>10</w:t>
      </w:r>
      <w:r>
        <w:t>(1 + N</w:t>
      </w:r>
      <w:r>
        <w:rPr>
          <w:vertAlign w:val="subscript"/>
        </w:rPr>
        <w:t xml:space="preserve">RB_gap / </w:t>
      </w:r>
      <w:r>
        <w:t>N</w:t>
      </w:r>
      <w:r>
        <w:rPr>
          <w:vertAlign w:val="subscript"/>
        </w:rPr>
        <w:t>RB_alloc</w:t>
      </w:r>
      <w:r>
        <w:t>), 0.5 } dB,</w:t>
      </w:r>
    </w:p>
    <w:p w14:paraId="7C8A7490" w14:textId="5E9B0C49" w:rsidR="00794295" w:rsidDel="00853B8C" w:rsidRDefault="00794295" w:rsidP="00853B8C">
      <w:pPr>
        <w:rPr>
          <w:del w:id="28" w:author="Huawei2" w:date="2022-12-29T12:00:00Z"/>
          <w:lang w:eastAsia="zh-CN"/>
        </w:rPr>
      </w:pPr>
      <w:proofErr w:type="gramStart"/>
      <w:r>
        <w:rPr>
          <w:lang w:eastAsia="zh-CN"/>
        </w:rPr>
        <w:t>where</w:t>
      </w:r>
      <w:proofErr w:type="gramEnd"/>
      <w:r>
        <w:rPr>
          <w:lang w:eastAsia="zh-CN"/>
        </w:rPr>
        <w:t xml:space="preserve"> CEIL{x,0.5} means x rounding upwards to closest 0.5dB. The parameter</w:t>
      </w:r>
      <w:del w:id="29" w:author="Huawei" w:date="2022-12-29T12:04:00Z">
        <w:r w:rsidDel="000A222B">
          <w:rPr>
            <w:lang w:eastAsia="zh-CN"/>
          </w:rPr>
          <w:delText>s</w:delText>
        </w:r>
      </w:del>
      <w:r>
        <w:rPr>
          <w:lang w:eastAsia="zh-CN"/>
        </w:rPr>
        <w:t xml:space="preserve"> of </w:t>
      </w:r>
      <w:ins w:id="30" w:author="Huawei2" w:date="2022-12-29T11:58:00Z">
        <w:r w:rsidR="00853B8C">
          <w:t>L</w:t>
        </w:r>
        <w:r w:rsidR="00853B8C">
          <w:rPr>
            <w:vertAlign w:val="subscript"/>
          </w:rPr>
          <w:t>CRB</w:t>
        </w:r>
      </w:ins>
      <w:del w:id="31" w:author="Huawei2" w:date="2022-12-29T11:58:00Z">
        <w:r w:rsidDel="00853B8C">
          <w:delText>RB</w:delText>
        </w:r>
        <w:r w:rsidDel="00853B8C">
          <w:rPr>
            <w:vertAlign w:val="subscript"/>
          </w:rPr>
          <w:delText>Start,Low</w:delText>
        </w:r>
        <w:r w:rsidDel="00853B8C">
          <w:rPr>
            <w:lang w:eastAsia="zh-CN"/>
          </w:rPr>
          <w:delText xml:space="preserve"> and </w:delText>
        </w:r>
        <w:r w:rsidDel="00853B8C">
          <w:delText>RB</w:delText>
        </w:r>
        <w:r w:rsidDel="00853B8C">
          <w:rPr>
            <w:vertAlign w:val="subscript"/>
          </w:rPr>
          <w:delText>Start,High</w:delText>
        </w:r>
      </w:del>
      <w:r>
        <w:rPr>
          <w:lang w:eastAsia="zh-CN"/>
        </w:rPr>
        <w:t xml:space="preserve"> </w:t>
      </w:r>
      <w:ins w:id="32" w:author="Huawei2" w:date="2022-12-29T11:59:00Z">
        <w:r w:rsidR="00853B8C">
          <w:rPr>
            <w:lang w:eastAsia="zh-CN"/>
          </w:rPr>
          <w:t xml:space="preserve">which is used </w:t>
        </w:r>
      </w:ins>
      <w:r>
        <w:t>to specify valid RB allocation ranges for Outer and Inner RB allocations</w:t>
      </w:r>
      <w:r>
        <w:rPr>
          <w:lang w:eastAsia="zh-CN"/>
        </w:rPr>
        <w:t xml:space="preserve"> </w:t>
      </w:r>
      <w:del w:id="33" w:author="Huawei" w:date="2022-12-29T12:06:00Z">
        <w:r w:rsidDel="000A222B">
          <w:rPr>
            <w:lang w:eastAsia="zh-CN"/>
          </w:rPr>
          <w:delText xml:space="preserve">are </w:delText>
        </w:r>
      </w:del>
      <w:ins w:id="34" w:author="Huawei" w:date="2022-12-29T12:06:00Z">
        <w:r w:rsidR="000A222B">
          <w:rPr>
            <w:lang w:eastAsia="zh-CN"/>
          </w:rPr>
          <w:t xml:space="preserve">is </w:t>
        </w:r>
      </w:ins>
      <w:ins w:id="35" w:author="Huawei2" w:date="2022-12-29T11:59:00Z">
        <w:r w:rsidR="00853B8C">
          <w:rPr>
            <w:lang w:eastAsia="zh-CN"/>
          </w:rPr>
          <w:t xml:space="preserve">replaced by </w:t>
        </w:r>
      </w:ins>
      <w:ins w:id="36" w:author="Huawei2" w:date="2022-12-29T12:00:00Z">
        <w:r w:rsidR="00853B8C">
          <w:rPr>
            <w:lang w:eastAsia="zh-CN"/>
          </w:rPr>
          <w:t>(</w:t>
        </w:r>
      </w:ins>
      <w:proofErr w:type="spellStart"/>
      <w:ins w:id="37" w:author="Huawei2" w:date="2022-12-29T11:59:00Z">
        <w:r w:rsidR="00853B8C">
          <w:t>N</w:t>
        </w:r>
        <w:r w:rsidR="00853B8C">
          <w:rPr>
            <w:vertAlign w:val="subscript"/>
          </w:rPr>
          <w:t>RB_alloc</w:t>
        </w:r>
        <w:proofErr w:type="spellEnd"/>
        <w:r w:rsidR="00853B8C">
          <w:t xml:space="preserve"> + </w:t>
        </w:r>
        <w:proofErr w:type="spellStart"/>
        <w:r w:rsidR="00853B8C">
          <w:t>N</w:t>
        </w:r>
        <w:r w:rsidR="00853B8C">
          <w:rPr>
            <w:vertAlign w:val="subscript"/>
          </w:rPr>
          <w:t>RB_gap</w:t>
        </w:r>
      </w:ins>
      <w:proofErr w:type="spellEnd"/>
      <w:ins w:id="38" w:author="Huawei2" w:date="2022-12-29T12:00:00Z">
        <w:r w:rsidR="00853B8C">
          <w:rPr>
            <w:lang w:eastAsia="zh-CN"/>
          </w:rPr>
          <w:t xml:space="preserve">) </w:t>
        </w:r>
      </w:ins>
      <w:ins w:id="39" w:author="Huawei2" w:date="2022-12-29T11:59:00Z">
        <w:r w:rsidR="00853B8C">
          <w:rPr>
            <w:lang w:eastAsia="zh-CN"/>
          </w:rPr>
          <w:t xml:space="preserve">for </w:t>
        </w:r>
      </w:ins>
      <w:ins w:id="40" w:author="Huawei2" w:date="2022-12-29T12:00:00Z">
        <w:r w:rsidR="00853B8C">
          <w:t>almost contiguous allocation</w:t>
        </w:r>
        <w:r w:rsidR="00853B8C">
          <w:rPr>
            <w:lang w:eastAsia="zh-CN"/>
          </w:rPr>
          <w:t xml:space="preserve"> cases</w:t>
        </w:r>
      </w:ins>
      <w:del w:id="41" w:author="Huawei2" w:date="2022-12-29T12:00:00Z">
        <w:r w:rsidDel="00853B8C">
          <w:rPr>
            <w:lang w:eastAsia="zh-CN"/>
          </w:rPr>
          <w:delText>defined as following:</w:delText>
        </w:r>
      </w:del>
    </w:p>
    <w:p w14:paraId="66A6AAF3" w14:textId="0C95E00E" w:rsidR="00794295" w:rsidDel="00853B8C" w:rsidRDefault="00794295" w:rsidP="00853B8C">
      <w:pPr>
        <w:pStyle w:val="EQ"/>
        <w:jc w:val="center"/>
        <w:rPr>
          <w:del w:id="42" w:author="Huawei2" w:date="2022-12-29T12:00:00Z"/>
          <w:lang w:eastAsia="en-GB"/>
        </w:rPr>
      </w:pPr>
      <w:del w:id="43" w:author="Huawei2" w:date="2022-12-29T12:00:00Z">
        <w:r w:rsidDel="00853B8C">
          <w:delText>RB</w:delText>
        </w:r>
        <w:r w:rsidDel="00853B8C">
          <w:rPr>
            <w:vertAlign w:val="subscript"/>
          </w:rPr>
          <w:delText>Start,Low</w:delText>
        </w:r>
        <w:r w:rsidDel="00853B8C">
          <w:delText xml:space="preserve"> = max(1, floor(</w:delText>
        </w:r>
        <w:r w:rsidDel="00853B8C">
          <w:rPr>
            <w:lang w:eastAsia="zh-CN"/>
          </w:rPr>
          <w:delText>(</w:delText>
        </w:r>
        <w:r w:rsidDel="00853B8C">
          <w:delText>N</w:delText>
        </w:r>
        <w:r w:rsidDel="00853B8C">
          <w:rPr>
            <w:vertAlign w:val="subscript"/>
          </w:rPr>
          <w:delText>RB_alloc</w:delText>
        </w:r>
        <w:r w:rsidDel="00853B8C">
          <w:delText xml:space="preserve"> + N</w:delText>
        </w:r>
        <w:r w:rsidDel="00853B8C">
          <w:rPr>
            <w:vertAlign w:val="subscript"/>
          </w:rPr>
          <w:delText>RB_gap</w:delText>
        </w:r>
        <w:r w:rsidDel="00853B8C">
          <w:rPr>
            <w:lang w:eastAsia="zh-CN"/>
          </w:rPr>
          <w:delText>)</w:delText>
        </w:r>
        <w:r w:rsidDel="00853B8C">
          <w:delText>/2))</w:delText>
        </w:r>
      </w:del>
    </w:p>
    <w:p w14:paraId="10E2740D" w14:textId="11D29E21" w:rsidR="00853B8C" w:rsidRPr="00853B8C" w:rsidRDefault="00794295" w:rsidP="00853B8C">
      <w:pPr>
        <w:rPr>
          <w:lang w:eastAsia="zh-CN"/>
        </w:rPr>
      </w:pPr>
      <w:del w:id="44" w:author="Huawei2" w:date="2022-12-29T12:00:00Z">
        <w:r w:rsidDel="00853B8C">
          <w:delText>RB</w:delText>
        </w:r>
        <w:r w:rsidDel="00853B8C">
          <w:rPr>
            <w:vertAlign w:val="subscript"/>
          </w:rPr>
          <w:delText>Start,High</w:delText>
        </w:r>
        <w:r w:rsidDel="00853B8C">
          <w:delText xml:space="preserve"> = N</w:delText>
        </w:r>
        <w:r w:rsidDel="00853B8C">
          <w:rPr>
            <w:vertAlign w:val="subscript"/>
          </w:rPr>
          <w:delText>RB</w:delText>
        </w:r>
        <w:r w:rsidDel="00853B8C">
          <w:delText xml:space="preserve"> – RB</w:delText>
        </w:r>
        <w:r w:rsidDel="00853B8C">
          <w:rPr>
            <w:vertAlign w:val="subscript"/>
          </w:rPr>
          <w:delText>Start,Low</w:delText>
        </w:r>
        <w:r w:rsidDel="00853B8C">
          <w:delText xml:space="preserve"> –</w:delText>
        </w:r>
        <w:r w:rsidDel="00853B8C">
          <w:rPr>
            <w:lang w:eastAsia="zh-CN"/>
          </w:rPr>
          <w:delText xml:space="preserve"> </w:delText>
        </w:r>
        <w:r w:rsidDel="00853B8C">
          <w:delText>N</w:delText>
        </w:r>
        <w:r w:rsidDel="00853B8C">
          <w:rPr>
            <w:vertAlign w:val="subscript"/>
          </w:rPr>
          <w:delText>RB_alloc</w:delText>
        </w:r>
        <w:r w:rsidDel="00853B8C">
          <w:delText xml:space="preserve"> –N</w:delText>
        </w:r>
        <w:r w:rsidDel="00853B8C">
          <w:rPr>
            <w:vertAlign w:val="subscript"/>
          </w:rPr>
          <w:delText>RB_gap</w:delText>
        </w:r>
      </w:del>
    </w:p>
    <w:p w14:paraId="45E325D9" w14:textId="67A9A83C" w:rsidR="004409A7" w:rsidRDefault="00794295" w:rsidP="004409A7">
      <w:pPr>
        <w:rPr>
          <w:rStyle w:val="af3"/>
          <w:color w:val="C00000"/>
          <w:lang w:eastAsia="zh-CN"/>
        </w:rPr>
      </w:pPr>
      <w:r>
        <w:t>For the UE maximum output power modified by MPR, the power limits specified in clause 6.2.4 apply.</w:t>
      </w:r>
    </w:p>
    <w:p w14:paraId="69AB0EB0" w14:textId="77777777" w:rsidR="00D55555" w:rsidRDefault="00D55555" w:rsidP="00D55555">
      <w:pPr>
        <w:rPr>
          <w:rStyle w:val="af3"/>
          <w:color w:val="C00000"/>
          <w:lang w:eastAsia="zh-CN"/>
        </w:rPr>
      </w:pPr>
    </w:p>
    <w:p w14:paraId="625F5864" w14:textId="3461027A" w:rsidR="00D55555" w:rsidRDefault="00D55555" w:rsidP="00D55555">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5C0DC300" w14:textId="77777777" w:rsidR="00D55555" w:rsidRPr="00835F44" w:rsidRDefault="00D55555" w:rsidP="00D55555">
      <w:pPr>
        <w:pStyle w:val="30"/>
      </w:pPr>
      <w:bookmarkStart w:id="45" w:name="_Toc21343152"/>
      <w:bookmarkStart w:id="46" w:name="_Toc29770118"/>
      <w:bookmarkStart w:id="47" w:name="_Toc29799617"/>
      <w:bookmarkStart w:id="48" w:name="_Toc37254841"/>
      <w:bookmarkStart w:id="49" w:name="_Toc37255484"/>
      <w:bookmarkStart w:id="50" w:name="_Toc45887509"/>
      <w:bookmarkStart w:id="51" w:name="_Toc53172246"/>
      <w:bookmarkStart w:id="52" w:name="_Toc61357011"/>
      <w:bookmarkStart w:id="53" w:name="_Toc67913880"/>
      <w:bookmarkStart w:id="54" w:name="_Toc75469697"/>
      <w:bookmarkStart w:id="55" w:name="_Toc76508187"/>
      <w:bookmarkStart w:id="56" w:name="_Toc83193088"/>
      <w:r w:rsidRPr="00835F44">
        <w:t>7.8.2</w:t>
      </w:r>
      <w:r w:rsidRPr="00835F44">
        <w:tab/>
        <w:t>Wide band Intermodulation</w:t>
      </w:r>
      <w:bookmarkEnd w:id="45"/>
      <w:bookmarkEnd w:id="46"/>
      <w:bookmarkEnd w:id="47"/>
      <w:bookmarkEnd w:id="48"/>
      <w:bookmarkEnd w:id="49"/>
      <w:bookmarkEnd w:id="50"/>
      <w:bookmarkEnd w:id="51"/>
      <w:bookmarkEnd w:id="52"/>
      <w:bookmarkEnd w:id="53"/>
      <w:bookmarkEnd w:id="54"/>
      <w:bookmarkEnd w:id="55"/>
      <w:bookmarkEnd w:id="56"/>
    </w:p>
    <w:p w14:paraId="16FEB4E3" w14:textId="77777777" w:rsidR="00D55555" w:rsidRPr="00835F44" w:rsidRDefault="00D55555" w:rsidP="00D55555">
      <w:pPr>
        <w:rPr>
          <w:rFonts w:eastAsia="MS Mincho"/>
        </w:rPr>
      </w:pPr>
      <w:r w:rsidRPr="00835F44">
        <w:rPr>
          <w:rFonts w:eastAsia="MS Mincho"/>
        </w:rPr>
        <w:t>The wide band intermodulation requirement is defined using a CW carrier and modulated NR signal as interferer 1 and interferer 2 respectively.</w:t>
      </w:r>
    </w:p>
    <w:p w14:paraId="446E32CB" w14:textId="77777777" w:rsidR="00D55555" w:rsidRPr="0034664F" w:rsidRDefault="00D55555" w:rsidP="00D55555">
      <w:pPr>
        <w:rPr>
          <w:rFonts w:eastAsia="MS Mincho"/>
        </w:rPr>
      </w:pPr>
      <w:r w:rsidRPr="0034664F">
        <w:t xml:space="preserve">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w:t>
      </w:r>
      <w:proofErr w:type="spellStart"/>
      <w:r w:rsidRPr="0034664F">
        <w:t>F</w:t>
      </w:r>
      <w:r w:rsidRPr="0034664F">
        <w:rPr>
          <w:vertAlign w:val="subscript"/>
        </w:rPr>
        <w:t>DL_high</w:t>
      </w:r>
      <w:proofErr w:type="spellEnd"/>
      <w:r w:rsidRPr="0034664F">
        <w:t xml:space="preserve"> &lt; 2700 MHz and </w:t>
      </w:r>
      <w:proofErr w:type="spellStart"/>
      <w:r w:rsidRPr="0034664F">
        <w:t>F</w:t>
      </w:r>
      <w:r w:rsidRPr="0034664F">
        <w:rPr>
          <w:vertAlign w:val="subscript"/>
        </w:rPr>
        <w:t>UL_high</w:t>
      </w:r>
      <w:proofErr w:type="spellEnd"/>
      <w:r w:rsidRPr="0034664F">
        <w:t xml:space="preserve"> &lt; 2700 MHz and Table 7.8.2-2 for NR bands with </w:t>
      </w:r>
      <w:proofErr w:type="spellStart"/>
      <w:r w:rsidRPr="0034664F">
        <w:t>F</w:t>
      </w:r>
      <w:r w:rsidRPr="0034664F">
        <w:rPr>
          <w:vertAlign w:val="subscript"/>
        </w:rPr>
        <w:t>DL_low</w:t>
      </w:r>
      <w:proofErr w:type="spellEnd"/>
      <w:r w:rsidRPr="0034664F">
        <w:t xml:space="preserve"> ≥ 3300 MHz and </w:t>
      </w:r>
      <w:proofErr w:type="spellStart"/>
      <w:r w:rsidRPr="0034664F">
        <w:t>F</w:t>
      </w:r>
      <w:r w:rsidRPr="0034664F">
        <w:rPr>
          <w:vertAlign w:val="subscript"/>
        </w:rPr>
        <w:t>UL_low</w:t>
      </w:r>
      <w:proofErr w:type="spellEnd"/>
      <w:r w:rsidRPr="0034664F">
        <w:t xml:space="preserve"> ≥ 3300 </w:t>
      </w:r>
      <w:proofErr w:type="spellStart"/>
      <w:r w:rsidRPr="0034664F">
        <w:t>MHz.</w:t>
      </w:r>
      <w:proofErr w:type="spellEnd"/>
      <w:r w:rsidRPr="0034664F">
        <w:t xml:space="preserve"> </w:t>
      </w:r>
      <w:r w:rsidRPr="0034664F">
        <w:rPr>
          <w:rFonts w:eastAsia="MS Mincho"/>
        </w:rPr>
        <w:t>The relative throughput requirement shall be met for any SCS specified for the channel bandwidth of the wanted signal. For operating bands with an unpaired DL part (as noted in Table 5.2-1), the requirements only apply for carriers assigned in the paired part.</w:t>
      </w:r>
    </w:p>
    <w:p w14:paraId="529F76C7" w14:textId="77777777" w:rsidR="00D55555" w:rsidRPr="00835F44" w:rsidRDefault="00D55555" w:rsidP="00D55555">
      <w:pPr>
        <w:pStyle w:val="TH"/>
      </w:pPr>
      <w:r w:rsidRPr="00835F44">
        <w:lastRenderedPageBreak/>
        <w:t xml:space="preserve">Table 7.8.2-1: Wide band intermodulation parameters for NR bands with </w:t>
      </w:r>
      <w:proofErr w:type="spellStart"/>
      <w:r w:rsidRPr="00835F44">
        <w:t>F</w:t>
      </w:r>
      <w:r w:rsidRPr="00835F44">
        <w:rPr>
          <w:vertAlign w:val="subscript"/>
        </w:rPr>
        <w:t>DL_high</w:t>
      </w:r>
      <w:proofErr w:type="spellEnd"/>
      <w:r w:rsidRPr="00835F44">
        <w:rPr>
          <w:vertAlign w:val="subscript"/>
        </w:rPr>
        <w:t xml:space="preserve"> </w:t>
      </w:r>
      <w:r w:rsidRPr="00835F44">
        <w:rPr>
          <w:rFonts w:cs="Arial"/>
        </w:rPr>
        <w:t>&lt;</w:t>
      </w:r>
      <w:r w:rsidRPr="00835F44">
        <w:t xml:space="preserve"> 2700 MHz and </w:t>
      </w:r>
      <w:proofErr w:type="spellStart"/>
      <w:r w:rsidRPr="00835F44">
        <w:t>F</w:t>
      </w:r>
      <w:r w:rsidRPr="00835F44">
        <w:rPr>
          <w:vertAlign w:val="subscript"/>
        </w:rPr>
        <w:t>UL_high</w:t>
      </w:r>
      <w:proofErr w:type="spellEnd"/>
      <w:r w:rsidRPr="00835F44">
        <w:rPr>
          <w:vertAlign w:val="subscript"/>
        </w:rPr>
        <w:t xml:space="preserve"> </w:t>
      </w:r>
      <w:r w:rsidRPr="00835F44">
        <w:rPr>
          <w:rFonts w:cs="Arial"/>
        </w:rPr>
        <w:t>&lt;</w:t>
      </w:r>
      <w:r w:rsidRPr="00835F44">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D55555" w:rsidRPr="00835F44" w14:paraId="04748596" w14:textId="77777777" w:rsidTr="00203741">
        <w:trPr>
          <w:gridBefore w:val="1"/>
          <w:wBefore w:w="12" w:type="dxa"/>
          <w:trHeight w:val="155"/>
          <w:jc w:val="center"/>
        </w:trPr>
        <w:tc>
          <w:tcPr>
            <w:tcW w:w="1563" w:type="dxa"/>
            <w:vMerge w:val="restart"/>
          </w:tcPr>
          <w:p w14:paraId="4A9C92C0" w14:textId="77777777" w:rsidR="00D55555" w:rsidRPr="00835F44" w:rsidRDefault="00D55555" w:rsidP="00203741">
            <w:pPr>
              <w:pStyle w:val="TAH"/>
            </w:pPr>
            <w:r w:rsidRPr="00835F44">
              <w:t>Rx parameter</w:t>
            </w:r>
          </w:p>
        </w:tc>
        <w:tc>
          <w:tcPr>
            <w:tcW w:w="708" w:type="dxa"/>
            <w:vMerge w:val="restart"/>
          </w:tcPr>
          <w:p w14:paraId="73B69D26" w14:textId="77777777" w:rsidR="00D55555" w:rsidRPr="00835F44" w:rsidRDefault="00D55555" w:rsidP="00203741">
            <w:pPr>
              <w:pStyle w:val="TAH"/>
            </w:pPr>
            <w:r w:rsidRPr="00835F44">
              <w:t xml:space="preserve">Units </w:t>
            </w:r>
          </w:p>
        </w:tc>
        <w:tc>
          <w:tcPr>
            <w:tcW w:w="8505" w:type="dxa"/>
            <w:gridSpan w:val="12"/>
          </w:tcPr>
          <w:p w14:paraId="3FB7ACFF" w14:textId="77777777" w:rsidR="00D55555" w:rsidRPr="00835F44" w:rsidRDefault="00D55555" w:rsidP="00203741">
            <w:pPr>
              <w:pStyle w:val="TAH"/>
            </w:pPr>
            <w:r w:rsidRPr="00835F44">
              <w:t>Channel bandwidth</w:t>
            </w:r>
          </w:p>
        </w:tc>
      </w:tr>
      <w:tr w:rsidR="00D55555" w:rsidRPr="00835F44" w14:paraId="053A6BD9" w14:textId="77777777" w:rsidTr="00203741">
        <w:trPr>
          <w:gridBefore w:val="1"/>
          <w:wBefore w:w="12" w:type="dxa"/>
          <w:trHeight w:val="108"/>
          <w:jc w:val="center"/>
        </w:trPr>
        <w:tc>
          <w:tcPr>
            <w:tcW w:w="1563" w:type="dxa"/>
            <w:vMerge/>
          </w:tcPr>
          <w:p w14:paraId="053581E5" w14:textId="77777777" w:rsidR="00D55555" w:rsidRPr="00835F44" w:rsidRDefault="00D55555" w:rsidP="00203741">
            <w:pPr>
              <w:pStyle w:val="TAH"/>
            </w:pPr>
          </w:p>
        </w:tc>
        <w:tc>
          <w:tcPr>
            <w:tcW w:w="708" w:type="dxa"/>
            <w:vMerge/>
          </w:tcPr>
          <w:p w14:paraId="70C4DCB8" w14:textId="77777777" w:rsidR="00D55555" w:rsidRPr="00835F44" w:rsidRDefault="00D55555" w:rsidP="00203741">
            <w:pPr>
              <w:pStyle w:val="TAH"/>
            </w:pPr>
          </w:p>
        </w:tc>
        <w:tc>
          <w:tcPr>
            <w:tcW w:w="709" w:type="dxa"/>
          </w:tcPr>
          <w:p w14:paraId="4B547754" w14:textId="77777777" w:rsidR="00D55555" w:rsidRPr="00835F44" w:rsidRDefault="00D55555" w:rsidP="00203741">
            <w:pPr>
              <w:pStyle w:val="TAH"/>
            </w:pPr>
            <w:r w:rsidRPr="00835F44">
              <w:rPr>
                <w:rFonts w:hint="eastAsia"/>
              </w:rPr>
              <w:t>5</w:t>
            </w:r>
            <w:r w:rsidRPr="00835F44">
              <w:br/>
              <w:t>MHz</w:t>
            </w:r>
          </w:p>
        </w:tc>
        <w:tc>
          <w:tcPr>
            <w:tcW w:w="798" w:type="dxa"/>
          </w:tcPr>
          <w:p w14:paraId="0272AE5B" w14:textId="77777777" w:rsidR="00D55555" w:rsidRPr="00835F44" w:rsidRDefault="00D55555" w:rsidP="00203741">
            <w:pPr>
              <w:pStyle w:val="TAH"/>
            </w:pPr>
            <w:r w:rsidRPr="00835F44">
              <w:rPr>
                <w:rFonts w:hint="eastAsia"/>
              </w:rPr>
              <w:t>1</w:t>
            </w:r>
            <w:r w:rsidRPr="00835F44">
              <w:t>0</w:t>
            </w:r>
            <w:r w:rsidRPr="00835F44">
              <w:br/>
              <w:t>MHz</w:t>
            </w:r>
          </w:p>
        </w:tc>
        <w:tc>
          <w:tcPr>
            <w:tcW w:w="630" w:type="dxa"/>
          </w:tcPr>
          <w:p w14:paraId="04978E90" w14:textId="77777777" w:rsidR="00D55555" w:rsidRPr="00835F44" w:rsidRDefault="00D55555" w:rsidP="00203741">
            <w:pPr>
              <w:pStyle w:val="TAH"/>
            </w:pPr>
            <w:r w:rsidRPr="00835F44">
              <w:rPr>
                <w:rFonts w:hint="eastAsia"/>
              </w:rPr>
              <w:t>15</w:t>
            </w:r>
            <w:r w:rsidRPr="00835F44">
              <w:br/>
              <w:t>MHz</w:t>
            </w:r>
          </w:p>
        </w:tc>
        <w:tc>
          <w:tcPr>
            <w:tcW w:w="720" w:type="dxa"/>
          </w:tcPr>
          <w:p w14:paraId="4544D1F4" w14:textId="77777777" w:rsidR="00D55555" w:rsidRPr="00835F44" w:rsidRDefault="00D55555" w:rsidP="00203741">
            <w:pPr>
              <w:pStyle w:val="TAH"/>
            </w:pPr>
            <w:r w:rsidRPr="00835F44">
              <w:t>20</w:t>
            </w:r>
            <w:r w:rsidRPr="00835F44">
              <w:br/>
              <w:t>MHz</w:t>
            </w:r>
          </w:p>
        </w:tc>
        <w:tc>
          <w:tcPr>
            <w:tcW w:w="720" w:type="dxa"/>
          </w:tcPr>
          <w:p w14:paraId="7C374B7A" w14:textId="77777777" w:rsidR="00D55555" w:rsidRPr="00835F44" w:rsidRDefault="00D55555" w:rsidP="00203741">
            <w:pPr>
              <w:pStyle w:val="TAH"/>
            </w:pPr>
            <w:r w:rsidRPr="00835F44">
              <w:t>25</w:t>
            </w:r>
            <w:r w:rsidRPr="00835F44">
              <w:br/>
              <w:t>MHz</w:t>
            </w:r>
          </w:p>
        </w:tc>
        <w:tc>
          <w:tcPr>
            <w:tcW w:w="720" w:type="dxa"/>
          </w:tcPr>
          <w:p w14:paraId="70579408" w14:textId="77777777" w:rsidR="00D55555" w:rsidRPr="00835F44" w:rsidRDefault="00D55555" w:rsidP="00203741">
            <w:pPr>
              <w:pStyle w:val="TAH"/>
            </w:pPr>
            <w:r w:rsidRPr="00835F44">
              <w:t>30</w:t>
            </w:r>
            <w:r w:rsidRPr="00835F44">
              <w:br/>
              <w:t>MHz</w:t>
            </w:r>
          </w:p>
        </w:tc>
        <w:tc>
          <w:tcPr>
            <w:tcW w:w="720" w:type="dxa"/>
          </w:tcPr>
          <w:p w14:paraId="6AD6FBE7" w14:textId="77777777" w:rsidR="00D55555" w:rsidRPr="00835F44" w:rsidRDefault="00D55555" w:rsidP="00203741">
            <w:pPr>
              <w:pStyle w:val="TAH"/>
            </w:pPr>
            <w:r w:rsidRPr="00835F44">
              <w:rPr>
                <w:rFonts w:hint="eastAsia"/>
              </w:rPr>
              <w:t>4</w:t>
            </w:r>
            <w:r w:rsidRPr="00835F44">
              <w:t>0</w:t>
            </w:r>
            <w:r w:rsidRPr="00835F44">
              <w:br/>
              <w:t>MHz</w:t>
            </w:r>
          </w:p>
        </w:tc>
        <w:tc>
          <w:tcPr>
            <w:tcW w:w="720" w:type="dxa"/>
          </w:tcPr>
          <w:p w14:paraId="548AB6A4" w14:textId="77777777" w:rsidR="00D55555" w:rsidRPr="00835F44" w:rsidRDefault="00D55555" w:rsidP="00203741">
            <w:pPr>
              <w:pStyle w:val="TAH"/>
            </w:pPr>
            <w:r w:rsidRPr="00835F44">
              <w:rPr>
                <w:rFonts w:hint="eastAsia"/>
              </w:rPr>
              <w:t>50</w:t>
            </w:r>
            <w:r w:rsidRPr="00835F44">
              <w:br/>
              <w:t>MHz</w:t>
            </w:r>
          </w:p>
        </w:tc>
        <w:tc>
          <w:tcPr>
            <w:tcW w:w="630" w:type="dxa"/>
          </w:tcPr>
          <w:p w14:paraId="688D96CE" w14:textId="77777777" w:rsidR="00D55555" w:rsidRPr="00835F44" w:rsidRDefault="00D55555" w:rsidP="00203741">
            <w:pPr>
              <w:pStyle w:val="TAH"/>
            </w:pPr>
            <w:r w:rsidRPr="00835F44">
              <w:rPr>
                <w:rFonts w:hint="eastAsia"/>
              </w:rPr>
              <w:t>60</w:t>
            </w:r>
            <w:r w:rsidRPr="00835F44">
              <w:br/>
              <w:t>MHz</w:t>
            </w:r>
          </w:p>
        </w:tc>
        <w:tc>
          <w:tcPr>
            <w:tcW w:w="630" w:type="dxa"/>
          </w:tcPr>
          <w:p w14:paraId="1ADF45E3" w14:textId="77777777" w:rsidR="00D55555" w:rsidRPr="00835F44" w:rsidRDefault="00D55555" w:rsidP="00203741">
            <w:pPr>
              <w:pStyle w:val="TAH"/>
            </w:pPr>
            <w:r w:rsidRPr="00835F44">
              <w:rPr>
                <w:rFonts w:hint="eastAsia"/>
              </w:rPr>
              <w:t>80</w:t>
            </w:r>
            <w:r w:rsidRPr="00835F44">
              <w:br/>
              <w:t>MHz</w:t>
            </w:r>
          </w:p>
        </w:tc>
        <w:tc>
          <w:tcPr>
            <w:tcW w:w="761" w:type="dxa"/>
          </w:tcPr>
          <w:p w14:paraId="0288E245" w14:textId="77777777" w:rsidR="00D55555" w:rsidRPr="00835F44" w:rsidRDefault="00D55555" w:rsidP="00203741">
            <w:pPr>
              <w:pStyle w:val="TAH"/>
            </w:pPr>
            <w:r w:rsidRPr="00835F44">
              <w:t>90</w:t>
            </w:r>
          </w:p>
          <w:p w14:paraId="585D2B82" w14:textId="77777777" w:rsidR="00D55555" w:rsidRPr="00835F44" w:rsidRDefault="00D55555" w:rsidP="00203741">
            <w:pPr>
              <w:pStyle w:val="TAH"/>
            </w:pPr>
            <w:r w:rsidRPr="00835F44">
              <w:t>MHz</w:t>
            </w:r>
          </w:p>
        </w:tc>
        <w:tc>
          <w:tcPr>
            <w:tcW w:w="747" w:type="dxa"/>
          </w:tcPr>
          <w:p w14:paraId="095B0E26" w14:textId="77777777" w:rsidR="00D55555" w:rsidRPr="00835F44" w:rsidRDefault="00D55555" w:rsidP="00203741">
            <w:pPr>
              <w:pStyle w:val="TAH"/>
            </w:pPr>
            <w:r w:rsidRPr="00835F44">
              <w:rPr>
                <w:rFonts w:hint="eastAsia"/>
              </w:rPr>
              <w:t>100</w:t>
            </w:r>
            <w:r w:rsidRPr="00835F44">
              <w:br/>
              <w:t>MHz</w:t>
            </w:r>
          </w:p>
        </w:tc>
      </w:tr>
      <w:tr w:rsidR="00D55555" w:rsidRPr="00835F44" w14:paraId="643F9E77" w14:textId="77777777" w:rsidTr="00203741">
        <w:trPr>
          <w:gridBefore w:val="1"/>
          <w:wBefore w:w="12" w:type="dxa"/>
          <w:trHeight w:val="161"/>
          <w:jc w:val="center"/>
        </w:trPr>
        <w:tc>
          <w:tcPr>
            <w:tcW w:w="1563" w:type="dxa"/>
            <w:vMerge w:val="restart"/>
            <w:vAlign w:val="center"/>
          </w:tcPr>
          <w:p w14:paraId="2D482578" w14:textId="77777777" w:rsidR="00D55555" w:rsidRPr="00835F44" w:rsidRDefault="00D55555" w:rsidP="00203741">
            <w:pPr>
              <w:pStyle w:val="TAC"/>
              <w:rPr>
                <w:bCs/>
              </w:rPr>
            </w:pPr>
            <w:r w:rsidRPr="00835F44">
              <w:t>P</w:t>
            </w:r>
            <w:r w:rsidRPr="00835F44">
              <w:rPr>
                <w:vertAlign w:val="subscript"/>
              </w:rPr>
              <w:t>w</w:t>
            </w:r>
            <w:r w:rsidRPr="00835F44">
              <w:t xml:space="preserve"> in Transmission Bandwidth Configuration, per CC</w:t>
            </w:r>
          </w:p>
        </w:tc>
        <w:tc>
          <w:tcPr>
            <w:tcW w:w="708" w:type="dxa"/>
            <w:vMerge w:val="restart"/>
            <w:vAlign w:val="center"/>
          </w:tcPr>
          <w:p w14:paraId="43D24AEE" w14:textId="77777777" w:rsidR="00D55555" w:rsidRPr="00835F44" w:rsidRDefault="00D55555" w:rsidP="00203741">
            <w:pPr>
              <w:pStyle w:val="TAC"/>
            </w:pPr>
            <w:r w:rsidRPr="00835F44">
              <w:t>dBm</w:t>
            </w:r>
          </w:p>
        </w:tc>
        <w:tc>
          <w:tcPr>
            <w:tcW w:w="8505" w:type="dxa"/>
            <w:gridSpan w:val="12"/>
          </w:tcPr>
          <w:p w14:paraId="75915A3C" w14:textId="77777777" w:rsidR="00D55555" w:rsidRPr="00835F44" w:rsidRDefault="00D55555" w:rsidP="00203741">
            <w:pPr>
              <w:pStyle w:val="TAC"/>
            </w:pPr>
            <w:r w:rsidRPr="00835F44">
              <w:tab/>
              <w:t>REFSENS + channel bandwidth specific value below</w:t>
            </w:r>
          </w:p>
        </w:tc>
      </w:tr>
      <w:tr w:rsidR="00D55555" w:rsidRPr="00835F44" w14:paraId="63552B01" w14:textId="77777777" w:rsidTr="00203741">
        <w:trPr>
          <w:gridBefore w:val="1"/>
          <w:wBefore w:w="12" w:type="dxa"/>
          <w:trHeight w:val="108"/>
          <w:jc w:val="center"/>
        </w:trPr>
        <w:tc>
          <w:tcPr>
            <w:tcW w:w="1563" w:type="dxa"/>
            <w:vMerge/>
            <w:vAlign w:val="center"/>
          </w:tcPr>
          <w:p w14:paraId="77AF2002" w14:textId="77777777" w:rsidR="00D55555" w:rsidRPr="00835F44" w:rsidRDefault="00D55555" w:rsidP="00203741">
            <w:pPr>
              <w:pStyle w:val="TAC"/>
              <w:rPr>
                <w:bCs/>
              </w:rPr>
            </w:pPr>
          </w:p>
        </w:tc>
        <w:tc>
          <w:tcPr>
            <w:tcW w:w="708" w:type="dxa"/>
            <w:vMerge/>
            <w:vAlign w:val="center"/>
          </w:tcPr>
          <w:p w14:paraId="146BD255" w14:textId="77777777" w:rsidR="00D55555" w:rsidRPr="00835F44" w:rsidRDefault="00D55555" w:rsidP="00203741">
            <w:pPr>
              <w:keepNext/>
              <w:keepLines/>
              <w:spacing w:after="0"/>
              <w:jc w:val="center"/>
              <w:rPr>
                <w:rFonts w:ascii="Arial" w:hAnsi="Arial" w:cs="Arial"/>
                <w:kern w:val="2"/>
                <w:sz w:val="18"/>
              </w:rPr>
            </w:pPr>
          </w:p>
        </w:tc>
        <w:tc>
          <w:tcPr>
            <w:tcW w:w="709" w:type="dxa"/>
            <w:vAlign w:val="center"/>
          </w:tcPr>
          <w:p w14:paraId="0770C60C" w14:textId="77777777" w:rsidR="00D55555" w:rsidRPr="00835F44" w:rsidRDefault="00D55555" w:rsidP="00203741">
            <w:pPr>
              <w:pStyle w:val="TAC"/>
            </w:pPr>
            <w:r w:rsidRPr="00835F44">
              <w:t>6</w:t>
            </w:r>
          </w:p>
        </w:tc>
        <w:tc>
          <w:tcPr>
            <w:tcW w:w="798" w:type="dxa"/>
            <w:vAlign w:val="center"/>
          </w:tcPr>
          <w:p w14:paraId="0C6A728F" w14:textId="77777777" w:rsidR="00D55555" w:rsidRPr="00835F44" w:rsidRDefault="00D55555" w:rsidP="00203741">
            <w:pPr>
              <w:pStyle w:val="TAC"/>
            </w:pPr>
            <w:r w:rsidRPr="00835F44">
              <w:t>6</w:t>
            </w:r>
          </w:p>
        </w:tc>
        <w:tc>
          <w:tcPr>
            <w:tcW w:w="630" w:type="dxa"/>
            <w:vAlign w:val="center"/>
          </w:tcPr>
          <w:p w14:paraId="6AB99444" w14:textId="77777777" w:rsidR="00D55555" w:rsidRPr="00835F44" w:rsidRDefault="00D55555" w:rsidP="00203741">
            <w:pPr>
              <w:pStyle w:val="TAC"/>
            </w:pPr>
            <w:r w:rsidRPr="00835F44">
              <w:t>7</w:t>
            </w:r>
          </w:p>
        </w:tc>
        <w:tc>
          <w:tcPr>
            <w:tcW w:w="720" w:type="dxa"/>
            <w:vAlign w:val="center"/>
          </w:tcPr>
          <w:p w14:paraId="6C79D702" w14:textId="77777777" w:rsidR="00D55555" w:rsidRPr="00835F44" w:rsidRDefault="00D55555" w:rsidP="00203741">
            <w:pPr>
              <w:pStyle w:val="TAC"/>
            </w:pPr>
            <w:r w:rsidRPr="00835F44">
              <w:t>9</w:t>
            </w:r>
          </w:p>
        </w:tc>
        <w:tc>
          <w:tcPr>
            <w:tcW w:w="720" w:type="dxa"/>
            <w:vAlign w:val="center"/>
          </w:tcPr>
          <w:p w14:paraId="193A4D8F" w14:textId="77777777" w:rsidR="00D55555" w:rsidRPr="00835F44" w:rsidRDefault="00D55555" w:rsidP="00203741">
            <w:pPr>
              <w:pStyle w:val="TAC"/>
            </w:pPr>
            <w:r w:rsidRPr="00835F44">
              <w:t>10</w:t>
            </w:r>
          </w:p>
        </w:tc>
        <w:tc>
          <w:tcPr>
            <w:tcW w:w="720" w:type="dxa"/>
            <w:vAlign w:val="center"/>
          </w:tcPr>
          <w:p w14:paraId="6CBE14BA" w14:textId="77777777" w:rsidR="00D55555" w:rsidRPr="00835F44" w:rsidRDefault="00D55555" w:rsidP="00203741">
            <w:pPr>
              <w:pStyle w:val="TAC"/>
            </w:pPr>
            <w:r w:rsidRPr="00835F44">
              <w:t>11</w:t>
            </w:r>
          </w:p>
        </w:tc>
        <w:tc>
          <w:tcPr>
            <w:tcW w:w="720" w:type="dxa"/>
            <w:vAlign w:val="center"/>
          </w:tcPr>
          <w:p w14:paraId="532E2319" w14:textId="77777777" w:rsidR="00D55555" w:rsidRPr="00835F44" w:rsidRDefault="00D55555" w:rsidP="00203741">
            <w:pPr>
              <w:pStyle w:val="TAC"/>
            </w:pPr>
            <w:r w:rsidRPr="00835F44">
              <w:t>12</w:t>
            </w:r>
          </w:p>
        </w:tc>
        <w:tc>
          <w:tcPr>
            <w:tcW w:w="720" w:type="dxa"/>
            <w:vAlign w:val="center"/>
          </w:tcPr>
          <w:p w14:paraId="2C0555EB" w14:textId="77777777" w:rsidR="00D55555" w:rsidRPr="00835F44" w:rsidRDefault="00D55555" w:rsidP="00203741">
            <w:pPr>
              <w:pStyle w:val="TAC"/>
            </w:pPr>
            <w:r w:rsidRPr="00835F44">
              <w:t>13</w:t>
            </w:r>
          </w:p>
        </w:tc>
        <w:tc>
          <w:tcPr>
            <w:tcW w:w="630" w:type="dxa"/>
            <w:vAlign w:val="center"/>
          </w:tcPr>
          <w:p w14:paraId="63BDD80F" w14:textId="77777777" w:rsidR="00D55555" w:rsidRPr="00835F44" w:rsidRDefault="00D55555" w:rsidP="00203741">
            <w:pPr>
              <w:pStyle w:val="TAC"/>
            </w:pPr>
            <w:r w:rsidRPr="00835F44">
              <w:t>14</w:t>
            </w:r>
          </w:p>
        </w:tc>
        <w:tc>
          <w:tcPr>
            <w:tcW w:w="630" w:type="dxa"/>
            <w:vAlign w:val="center"/>
          </w:tcPr>
          <w:p w14:paraId="0516A06D" w14:textId="77777777" w:rsidR="00D55555" w:rsidRPr="00835F44" w:rsidRDefault="00D55555" w:rsidP="00203741">
            <w:pPr>
              <w:pStyle w:val="TAC"/>
            </w:pPr>
            <w:r w:rsidRPr="00835F44">
              <w:t>15</w:t>
            </w:r>
          </w:p>
        </w:tc>
        <w:tc>
          <w:tcPr>
            <w:tcW w:w="761" w:type="dxa"/>
            <w:vAlign w:val="center"/>
          </w:tcPr>
          <w:p w14:paraId="50153B6E" w14:textId="77777777" w:rsidR="00D55555" w:rsidRPr="00835F44" w:rsidRDefault="00D55555" w:rsidP="00203741">
            <w:pPr>
              <w:pStyle w:val="TAC"/>
            </w:pPr>
            <w:r w:rsidRPr="00835F44">
              <w:t>15</w:t>
            </w:r>
          </w:p>
        </w:tc>
        <w:tc>
          <w:tcPr>
            <w:tcW w:w="747" w:type="dxa"/>
            <w:vAlign w:val="center"/>
          </w:tcPr>
          <w:p w14:paraId="5995CFE3" w14:textId="77777777" w:rsidR="00D55555" w:rsidRPr="00835F44" w:rsidRDefault="00D55555" w:rsidP="00203741">
            <w:pPr>
              <w:pStyle w:val="TAC"/>
            </w:pPr>
            <w:r w:rsidRPr="00835F44">
              <w:t>16</w:t>
            </w:r>
          </w:p>
        </w:tc>
      </w:tr>
      <w:tr w:rsidR="00D55555" w:rsidRPr="00835F44" w14:paraId="74FE60F1" w14:textId="77777777" w:rsidTr="00203741">
        <w:trPr>
          <w:trHeight w:val="308"/>
          <w:jc w:val="center"/>
        </w:trPr>
        <w:tc>
          <w:tcPr>
            <w:tcW w:w="1575" w:type="dxa"/>
            <w:gridSpan w:val="2"/>
          </w:tcPr>
          <w:p w14:paraId="555FA2A6" w14:textId="77777777" w:rsidR="00D55555" w:rsidRPr="00835F44" w:rsidRDefault="00D55555" w:rsidP="00203741">
            <w:pPr>
              <w:pStyle w:val="TAC"/>
              <w:rPr>
                <w:vertAlign w:val="subscript"/>
              </w:rPr>
            </w:pPr>
            <w:proofErr w:type="spellStart"/>
            <w:r w:rsidRPr="00835F44">
              <w:t>P</w:t>
            </w:r>
            <w:r w:rsidRPr="00835F44">
              <w:rPr>
                <w:vertAlign w:val="subscript"/>
              </w:rPr>
              <w:t>Interferer</w:t>
            </w:r>
            <w:proofErr w:type="spellEnd"/>
            <w:r w:rsidRPr="00835F44">
              <w:rPr>
                <w:vertAlign w:val="subscript"/>
              </w:rPr>
              <w:t xml:space="preserve"> 1</w:t>
            </w:r>
            <w:r w:rsidRPr="00835F44">
              <w:t xml:space="preserve"> (CW)</w:t>
            </w:r>
          </w:p>
        </w:tc>
        <w:tc>
          <w:tcPr>
            <w:tcW w:w="708" w:type="dxa"/>
          </w:tcPr>
          <w:p w14:paraId="50EF999D" w14:textId="77777777" w:rsidR="00D55555" w:rsidRPr="00835F44" w:rsidRDefault="00D55555" w:rsidP="00203741">
            <w:pPr>
              <w:pStyle w:val="TAC"/>
            </w:pPr>
            <w:r w:rsidRPr="00835F44">
              <w:t>dBm</w:t>
            </w:r>
          </w:p>
        </w:tc>
        <w:tc>
          <w:tcPr>
            <w:tcW w:w="8505" w:type="dxa"/>
            <w:gridSpan w:val="12"/>
            <w:vAlign w:val="center"/>
          </w:tcPr>
          <w:p w14:paraId="12E4F7AD" w14:textId="77777777" w:rsidR="00D55555" w:rsidRPr="00835F44" w:rsidRDefault="00D55555" w:rsidP="00203741">
            <w:pPr>
              <w:pStyle w:val="TAC"/>
            </w:pPr>
            <w:r w:rsidRPr="00835F44">
              <w:t>-46</w:t>
            </w:r>
          </w:p>
        </w:tc>
      </w:tr>
      <w:tr w:rsidR="00D55555" w:rsidRPr="00835F44" w14:paraId="56935F1B" w14:textId="77777777" w:rsidTr="00203741">
        <w:trPr>
          <w:trHeight w:val="308"/>
          <w:jc w:val="center"/>
        </w:trPr>
        <w:tc>
          <w:tcPr>
            <w:tcW w:w="1575" w:type="dxa"/>
            <w:gridSpan w:val="2"/>
          </w:tcPr>
          <w:p w14:paraId="5DD9E720" w14:textId="77777777" w:rsidR="00D55555" w:rsidRPr="00835F44" w:rsidRDefault="00D55555" w:rsidP="00203741">
            <w:pPr>
              <w:pStyle w:val="TAC"/>
            </w:pPr>
            <w:proofErr w:type="spellStart"/>
            <w:r w:rsidRPr="00835F44">
              <w:t>P</w:t>
            </w:r>
            <w:r w:rsidRPr="00835F44">
              <w:rPr>
                <w:vertAlign w:val="subscript"/>
              </w:rPr>
              <w:t>Interferer</w:t>
            </w:r>
            <w:proofErr w:type="spellEnd"/>
            <w:r w:rsidRPr="00835F44">
              <w:rPr>
                <w:vertAlign w:val="subscript"/>
              </w:rPr>
              <w:t xml:space="preserve"> 2</w:t>
            </w:r>
          </w:p>
          <w:p w14:paraId="0B848DEC" w14:textId="77777777" w:rsidR="00D55555" w:rsidRPr="00835F44" w:rsidRDefault="00D55555" w:rsidP="00203741">
            <w:pPr>
              <w:pStyle w:val="TAC"/>
            </w:pPr>
            <w:r w:rsidRPr="00835F44">
              <w:t>(Modulated)</w:t>
            </w:r>
          </w:p>
        </w:tc>
        <w:tc>
          <w:tcPr>
            <w:tcW w:w="708" w:type="dxa"/>
          </w:tcPr>
          <w:p w14:paraId="77453B4C" w14:textId="77777777" w:rsidR="00D55555" w:rsidRPr="00835F44" w:rsidRDefault="00D55555" w:rsidP="00203741">
            <w:pPr>
              <w:pStyle w:val="TAC"/>
            </w:pPr>
            <w:r w:rsidRPr="00835F44">
              <w:t>dBm</w:t>
            </w:r>
          </w:p>
        </w:tc>
        <w:tc>
          <w:tcPr>
            <w:tcW w:w="8505" w:type="dxa"/>
            <w:gridSpan w:val="12"/>
            <w:vAlign w:val="center"/>
          </w:tcPr>
          <w:p w14:paraId="3600C507" w14:textId="77777777" w:rsidR="00D55555" w:rsidRPr="00835F44" w:rsidRDefault="00D55555" w:rsidP="00203741">
            <w:pPr>
              <w:pStyle w:val="TAC"/>
            </w:pPr>
            <w:r w:rsidRPr="00835F44">
              <w:t>-46</w:t>
            </w:r>
          </w:p>
        </w:tc>
      </w:tr>
      <w:tr w:rsidR="00D55555" w:rsidRPr="00835F44" w14:paraId="0D738006" w14:textId="77777777" w:rsidTr="00203741">
        <w:trPr>
          <w:trHeight w:val="161"/>
          <w:jc w:val="center"/>
        </w:trPr>
        <w:tc>
          <w:tcPr>
            <w:tcW w:w="1575" w:type="dxa"/>
            <w:gridSpan w:val="2"/>
          </w:tcPr>
          <w:p w14:paraId="6EB4662C" w14:textId="77777777" w:rsidR="00D55555" w:rsidRPr="00835F44" w:rsidRDefault="00D55555" w:rsidP="00203741">
            <w:pPr>
              <w:pStyle w:val="TAC"/>
            </w:pPr>
            <w:proofErr w:type="spellStart"/>
            <w:r w:rsidRPr="00835F44">
              <w:t>BW</w:t>
            </w:r>
            <w:r w:rsidRPr="00835F44">
              <w:rPr>
                <w:vertAlign w:val="subscript"/>
              </w:rPr>
              <w:t>Interferer</w:t>
            </w:r>
            <w:proofErr w:type="spellEnd"/>
            <w:r w:rsidRPr="00835F44">
              <w:rPr>
                <w:vertAlign w:val="subscript"/>
              </w:rPr>
              <w:t xml:space="preserve"> 2</w:t>
            </w:r>
          </w:p>
        </w:tc>
        <w:tc>
          <w:tcPr>
            <w:tcW w:w="708" w:type="dxa"/>
          </w:tcPr>
          <w:p w14:paraId="19C09E3F" w14:textId="77777777" w:rsidR="00D55555" w:rsidRPr="00835F44" w:rsidRDefault="00D55555" w:rsidP="00203741">
            <w:pPr>
              <w:pStyle w:val="TAC"/>
            </w:pPr>
            <w:r w:rsidRPr="00835F44">
              <w:t>MHz</w:t>
            </w:r>
          </w:p>
        </w:tc>
        <w:tc>
          <w:tcPr>
            <w:tcW w:w="8505" w:type="dxa"/>
            <w:gridSpan w:val="12"/>
            <w:vAlign w:val="center"/>
          </w:tcPr>
          <w:p w14:paraId="0D839EE5" w14:textId="77777777" w:rsidR="00D55555" w:rsidRPr="00835F44" w:rsidRDefault="00D55555" w:rsidP="00203741">
            <w:pPr>
              <w:pStyle w:val="TAC"/>
            </w:pPr>
            <w:r w:rsidRPr="00835F44">
              <w:t>5</w:t>
            </w:r>
          </w:p>
        </w:tc>
      </w:tr>
      <w:tr w:rsidR="00D55555" w:rsidRPr="00835F44" w14:paraId="5B463584" w14:textId="77777777" w:rsidTr="00203741">
        <w:trPr>
          <w:trHeight w:val="463"/>
          <w:jc w:val="center"/>
        </w:trPr>
        <w:tc>
          <w:tcPr>
            <w:tcW w:w="1575" w:type="dxa"/>
            <w:gridSpan w:val="2"/>
          </w:tcPr>
          <w:p w14:paraId="23032EF0" w14:textId="77777777" w:rsidR="00D55555" w:rsidRPr="00835F44" w:rsidRDefault="00D55555" w:rsidP="00203741">
            <w:pPr>
              <w:pStyle w:val="TAC"/>
            </w:pPr>
            <w:proofErr w:type="spellStart"/>
            <w:r w:rsidRPr="00835F44">
              <w:t>F</w:t>
            </w:r>
            <w:r w:rsidRPr="00835F44">
              <w:rPr>
                <w:vertAlign w:val="subscript"/>
              </w:rPr>
              <w:t>Interferer</w:t>
            </w:r>
            <w:proofErr w:type="spellEnd"/>
            <w:r w:rsidRPr="00835F44">
              <w:rPr>
                <w:vertAlign w:val="subscript"/>
              </w:rPr>
              <w:t xml:space="preserve"> 1</w:t>
            </w:r>
          </w:p>
          <w:p w14:paraId="4C2C6EF9" w14:textId="77777777" w:rsidR="00D55555" w:rsidRPr="00835F44" w:rsidRDefault="00D55555" w:rsidP="00203741">
            <w:pPr>
              <w:pStyle w:val="TAC"/>
              <w:rPr>
                <w:i/>
              </w:rPr>
            </w:pPr>
            <w:r w:rsidRPr="00835F44">
              <w:t>(Offset)</w:t>
            </w:r>
          </w:p>
        </w:tc>
        <w:tc>
          <w:tcPr>
            <w:tcW w:w="708" w:type="dxa"/>
          </w:tcPr>
          <w:p w14:paraId="5FAA32BA" w14:textId="77777777" w:rsidR="00D55555" w:rsidRPr="00835F44" w:rsidRDefault="00D55555" w:rsidP="00203741">
            <w:pPr>
              <w:pStyle w:val="TAC"/>
            </w:pPr>
            <w:r w:rsidRPr="00835F44">
              <w:t>MHz</w:t>
            </w:r>
          </w:p>
        </w:tc>
        <w:tc>
          <w:tcPr>
            <w:tcW w:w="8505" w:type="dxa"/>
            <w:gridSpan w:val="12"/>
            <w:vAlign w:val="center"/>
          </w:tcPr>
          <w:p w14:paraId="1F68F578" w14:textId="30829C20" w:rsidR="00D55555" w:rsidRPr="00835F44" w:rsidRDefault="00D55555" w:rsidP="00203741">
            <w:pPr>
              <w:pStyle w:val="TAC"/>
            </w:pPr>
            <w:r w:rsidRPr="00835F44">
              <w:t>-</w:t>
            </w:r>
            <w:proofErr w:type="spellStart"/>
            <w:r w:rsidRPr="00835F44">
              <w:t>BW</w:t>
            </w:r>
            <w:ins w:id="57" w:author="Huawei" w:date="2023-02-14T23:19:00Z">
              <w:r w:rsidRPr="00835F44">
                <w:rPr>
                  <w:vertAlign w:val="subscript"/>
                </w:rPr>
                <w:t>Channel</w:t>
              </w:r>
            </w:ins>
            <w:proofErr w:type="spellEnd"/>
            <w:r w:rsidRPr="00835F44">
              <w:t>/2 – 7.5</w:t>
            </w:r>
          </w:p>
          <w:p w14:paraId="189DC5A7" w14:textId="77777777" w:rsidR="00D55555" w:rsidRPr="00835F44" w:rsidRDefault="00D55555" w:rsidP="00203741">
            <w:pPr>
              <w:pStyle w:val="TAC"/>
            </w:pPr>
            <w:r w:rsidRPr="00835F44">
              <w:t>/</w:t>
            </w:r>
          </w:p>
          <w:p w14:paraId="77B44EF6" w14:textId="1DAC4315" w:rsidR="00D55555" w:rsidRPr="00835F44" w:rsidRDefault="00D55555" w:rsidP="00203741">
            <w:pPr>
              <w:pStyle w:val="TAC"/>
            </w:pPr>
            <w:r w:rsidRPr="00835F44">
              <w:t>+</w:t>
            </w:r>
            <w:proofErr w:type="spellStart"/>
            <w:r w:rsidRPr="00835F44">
              <w:t>BW</w:t>
            </w:r>
            <w:ins w:id="58" w:author="Huawei" w:date="2023-02-14T23:19:00Z">
              <w:r w:rsidRPr="00835F44">
                <w:rPr>
                  <w:vertAlign w:val="subscript"/>
                </w:rPr>
                <w:t>Channel</w:t>
              </w:r>
            </w:ins>
            <w:proofErr w:type="spellEnd"/>
            <w:r w:rsidRPr="00835F44">
              <w:t>/2 + 7.5</w:t>
            </w:r>
          </w:p>
        </w:tc>
      </w:tr>
      <w:tr w:rsidR="00D55555" w:rsidRPr="00835F44" w14:paraId="6B788E1A" w14:textId="77777777" w:rsidTr="00203741">
        <w:trPr>
          <w:trHeight w:val="308"/>
          <w:jc w:val="center"/>
        </w:trPr>
        <w:tc>
          <w:tcPr>
            <w:tcW w:w="1575" w:type="dxa"/>
            <w:gridSpan w:val="2"/>
          </w:tcPr>
          <w:p w14:paraId="2F7FF66D" w14:textId="77777777" w:rsidR="00D55555" w:rsidRPr="00835F44" w:rsidRDefault="00D55555" w:rsidP="00203741">
            <w:pPr>
              <w:pStyle w:val="TAC"/>
            </w:pPr>
            <w:proofErr w:type="spellStart"/>
            <w:r w:rsidRPr="00835F44">
              <w:t>F</w:t>
            </w:r>
            <w:r w:rsidRPr="00835F44">
              <w:rPr>
                <w:vertAlign w:val="subscript"/>
              </w:rPr>
              <w:t>Interferer</w:t>
            </w:r>
            <w:proofErr w:type="spellEnd"/>
            <w:r w:rsidRPr="00835F44">
              <w:rPr>
                <w:vertAlign w:val="subscript"/>
              </w:rPr>
              <w:t xml:space="preserve"> 2</w:t>
            </w:r>
          </w:p>
          <w:p w14:paraId="5B1D7589" w14:textId="77777777" w:rsidR="00D55555" w:rsidRPr="00835F44" w:rsidRDefault="00D55555" w:rsidP="00203741">
            <w:pPr>
              <w:pStyle w:val="TAC"/>
            </w:pPr>
            <w:r w:rsidRPr="00835F44">
              <w:t>(Offset)</w:t>
            </w:r>
          </w:p>
        </w:tc>
        <w:tc>
          <w:tcPr>
            <w:tcW w:w="708" w:type="dxa"/>
          </w:tcPr>
          <w:p w14:paraId="1432DC9E" w14:textId="77777777" w:rsidR="00D55555" w:rsidRPr="00835F44" w:rsidRDefault="00D55555" w:rsidP="00203741">
            <w:pPr>
              <w:pStyle w:val="TAC"/>
            </w:pPr>
            <w:r w:rsidRPr="00835F44">
              <w:t>MHz</w:t>
            </w:r>
          </w:p>
        </w:tc>
        <w:tc>
          <w:tcPr>
            <w:tcW w:w="8505" w:type="dxa"/>
            <w:gridSpan w:val="12"/>
            <w:vAlign w:val="center"/>
          </w:tcPr>
          <w:p w14:paraId="7E4656B0" w14:textId="77777777" w:rsidR="00D55555" w:rsidRPr="00835F44" w:rsidRDefault="00D55555" w:rsidP="00203741">
            <w:pPr>
              <w:pStyle w:val="TAC"/>
              <w:rPr>
                <w:bCs/>
              </w:rPr>
            </w:pPr>
            <w:r w:rsidRPr="00835F44">
              <w:t>2*</w:t>
            </w:r>
            <w:proofErr w:type="spellStart"/>
            <w:r w:rsidRPr="00835F44">
              <w:t>F</w:t>
            </w:r>
            <w:r w:rsidRPr="00835F44">
              <w:rPr>
                <w:vertAlign w:val="subscript"/>
              </w:rPr>
              <w:t>Interferer</w:t>
            </w:r>
            <w:proofErr w:type="spellEnd"/>
            <w:r w:rsidRPr="00835F44">
              <w:rPr>
                <w:vertAlign w:val="subscript"/>
              </w:rPr>
              <w:t xml:space="preserve"> 1</w:t>
            </w:r>
          </w:p>
        </w:tc>
      </w:tr>
      <w:tr w:rsidR="00D55555" w:rsidRPr="00835F44" w14:paraId="151205EE" w14:textId="77777777" w:rsidTr="00203741">
        <w:trPr>
          <w:trHeight w:val="299"/>
          <w:jc w:val="center"/>
        </w:trPr>
        <w:tc>
          <w:tcPr>
            <w:tcW w:w="10788" w:type="dxa"/>
            <w:gridSpan w:val="15"/>
          </w:tcPr>
          <w:p w14:paraId="0AF07881" w14:textId="77777777" w:rsidR="00D55555" w:rsidRPr="00835F44" w:rsidRDefault="00D55555" w:rsidP="00203741">
            <w:pPr>
              <w:pStyle w:val="TAN"/>
            </w:pPr>
            <w:r w:rsidRPr="00835F44">
              <w:t>NOTE 1:</w:t>
            </w:r>
            <w:r w:rsidRPr="00835F44">
              <w:tab/>
              <w:t xml:space="preserve">The transmitter shall be set to 4 dB below </w:t>
            </w:r>
            <w:proofErr w:type="spellStart"/>
            <w:r w:rsidRPr="00835F44">
              <w:t>P</w:t>
            </w:r>
            <w:r w:rsidRPr="00835F44">
              <w:rPr>
                <w:vertAlign w:val="subscript"/>
              </w:rPr>
              <w:t>CMAX_L</w:t>
            </w:r>
            <w:proofErr w:type="gramStart"/>
            <w:r w:rsidRPr="00835F44">
              <w:rPr>
                <w:vertAlign w:val="subscript"/>
              </w:rPr>
              <w:t>,f,c</w:t>
            </w:r>
            <w:proofErr w:type="spellEnd"/>
            <w:proofErr w:type="gramEnd"/>
            <w:r w:rsidRPr="00835F44">
              <w:rPr>
                <w:vertAlign w:val="subscript"/>
              </w:rPr>
              <w:t xml:space="preserve"> </w:t>
            </w:r>
            <w:r w:rsidRPr="00835F44">
              <w:t xml:space="preserve">at the minimum UL configuration specified in Table 7.3.2-3 with </w:t>
            </w:r>
            <w:proofErr w:type="spellStart"/>
            <w:r w:rsidRPr="00835F44">
              <w:t>P</w:t>
            </w:r>
            <w:r w:rsidRPr="00835F44">
              <w:rPr>
                <w:vertAlign w:val="subscript"/>
              </w:rPr>
              <w:t>CMAX_L,f,c</w:t>
            </w:r>
            <w:proofErr w:type="spellEnd"/>
            <w:r w:rsidRPr="00835F44">
              <w:rPr>
                <w:vertAlign w:val="subscript"/>
              </w:rPr>
              <w:t xml:space="preserve"> </w:t>
            </w:r>
            <w:r w:rsidRPr="00835F44">
              <w:t>defined in clause 6.2.4.</w:t>
            </w:r>
          </w:p>
          <w:p w14:paraId="464BA67C" w14:textId="77777777" w:rsidR="00D55555" w:rsidRDefault="00D55555" w:rsidP="00203741">
            <w:pPr>
              <w:pStyle w:val="TAN"/>
            </w:pPr>
            <w:r w:rsidRPr="0034664F">
              <w:t>NOTE 2:</w:t>
            </w:r>
            <w:r w:rsidRPr="0034664F">
              <w:tab/>
              <w:t>Reference measurement channel is specified in Annexes A.2.2, A.3.2, and A.3.3 (with one sided dynamic OCNG Pattern OP.1 FDD/TDD for the DL-signal as described in Annex A.5.1.1/A.5.2.1)</w:t>
            </w:r>
          </w:p>
          <w:p w14:paraId="5F3EB0AC" w14:textId="77777777" w:rsidR="00D55555" w:rsidRPr="00835F44" w:rsidRDefault="00D55555" w:rsidP="00203741">
            <w:pPr>
              <w:pStyle w:val="TAN"/>
            </w:pPr>
            <w:r w:rsidRPr="00835F44">
              <w:t>NOTE 3:</w:t>
            </w:r>
            <w:r w:rsidRPr="00835F44">
              <w:tab/>
              <w:t>The modulated interferer consists of the Reference measurement channel specified in Annexes A.3.2.2 and A.3.3.2 with one sided dynamic OCNG Pattern OP.1 FDD/TDD for the DL-signal as described in Annex A.5.1.1/A.5.2.1 and 15 kHz SCS.</w:t>
            </w:r>
          </w:p>
          <w:p w14:paraId="030C9739" w14:textId="77777777" w:rsidR="00D55555" w:rsidRPr="00835F44" w:rsidRDefault="00D55555" w:rsidP="00203741">
            <w:pPr>
              <w:pStyle w:val="TAN"/>
            </w:pPr>
            <w:r w:rsidRPr="00835F44">
              <w:t>NOTE 4:</w:t>
            </w:r>
            <w:r w:rsidRPr="00835F44">
              <w:tab/>
              <w:t xml:space="preserve">The </w:t>
            </w:r>
            <w:proofErr w:type="spellStart"/>
            <w:r w:rsidRPr="00835F44">
              <w:t>F</w:t>
            </w:r>
            <w:r w:rsidRPr="00835F44">
              <w:rPr>
                <w:vertAlign w:val="subscript"/>
              </w:rPr>
              <w:t>interferer</w:t>
            </w:r>
            <w:proofErr w:type="spellEnd"/>
            <w:r w:rsidRPr="00835F44">
              <w:rPr>
                <w:vertAlign w:val="subscript"/>
              </w:rPr>
              <w:t xml:space="preserve"> 1 </w:t>
            </w:r>
            <w:r w:rsidRPr="00835F44">
              <w:t xml:space="preserve">(offset) is the frequency separation of the </w:t>
            </w:r>
            <w:proofErr w:type="spellStart"/>
            <w:r w:rsidRPr="00835F44">
              <w:t>center</w:t>
            </w:r>
            <w:proofErr w:type="spellEnd"/>
            <w:r w:rsidRPr="00835F44">
              <w:t xml:space="preserve"> frequency of the carrier closest to the interferer and the </w:t>
            </w:r>
            <w:proofErr w:type="spellStart"/>
            <w:r w:rsidRPr="00835F44">
              <w:t>center</w:t>
            </w:r>
            <w:proofErr w:type="spellEnd"/>
            <w:r w:rsidRPr="00835F44">
              <w:t xml:space="preserve"> frequency of the CW interferer and </w:t>
            </w:r>
            <w:proofErr w:type="spellStart"/>
            <w:r w:rsidRPr="00835F44">
              <w:t>F</w:t>
            </w:r>
            <w:r w:rsidRPr="00835F44">
              <w:rPr>
                <w:vertAlign w:val="subscript"/>
              </w:rPr>
              <w:t>interferer</w:t>
            </w:r>
            <w:proofErr w:type="spellEnd"/>
            <w:r w:rsidRPr="00835F44">
              <w:t xml:space="preserve"> </w:t>
            </w:r>
            <w:r w:rsidRPr="00835F44">
              <w:rPr>
                <w:vertAlign w:val="subscript"/>
              </w:rPr>
              <w:t>2</w:t>
            </w:r>
            <w:r w:rsidRPr="00835F44">
              <w:t xml:space="preserve"> (offset) is the frequency separation of the </w:t>
            </w:r>
            <w:proofErr w:type="spellStart"/>
            <w:r w:rsidRPr="00835F44">
              <w:t>center</w:t>
            </w:r>
            <w:proofErr w:type="spellEnd"/>
            <w:r w:rsidRPr="00835F44">
              <w:t xml:space="preserve"> frequency of the carrier closest to the interferer and the </w:t>
            </w:r>
            <w:proofErr w:type="spellStart"/>
            <w:r w:rsidRPr="00835F44">
              <w:t>center</w:t>
            </w:r>
            <w:proofErr w:type="spellEnd"/>
            <w:r w:rsidRPr="00835F44">
              <w:t xml:space="preserve"> frequency of the modulated interferer.</w:t>
            </w:r>
          </w:p>
        </w:tc>
      </w:tr>
    </w:tbl>
    <w:p w14:paraId="6F7A32FC" w14:textId="77777777" w:rsidR="00D55555" w:rsidRPr="00835F44" w:rsidRDefault="00D55555" w:rsidP="00D55555"/>
    <w:p w14:paraId="3E02CEE1" w14:textId="77777777" w:rsidR="00D55555" w:rsidRPr="00835F44" w:rsidRDefault="00D55555" w:rsidP="00D55555">
      <w:pPr>
        <w:pStyle w:val="TH"/>
      </w:pPr>
      <w:r w:rsidRPr="00835F44">
        <w:t xml:space="preserve">Table 7.8.2-2: Wide band intermodulation parameters for NR bands with </w:t>
      </w:r>
      <w:proofErr w:type="spellStart"/>
      <w:r w:rsidRPr="00835F44">
        <w:t>F</w:t>
      </w:r>
      <w:r w:rsidRPr="00835F44">
        <w:rPr>
          <w:bCs/>
          <w:vertAlign w:val="subscript"/>
        </w:rPr>
        <w:t>DL_low</w:t>
      </w:r>
      <w:proofErr w:type="spellEnd"/>
      <w:r w:rsidRPr="00835F44">
        <w:t xml:space="preserve"> ≥ 3300 MHz and </w:t>
      </w:r>
      <w:proofErr w:type="spellStart"/>
      <w:r w:rsidRPr="00835F44">
        <w:t>F</w:t>
      </w:r>
      <w:r w:rsidRPr="00835F44">
        <w:rPr>
          <w:bCs/>
          <w:vertAlign w:val="subscript"/>
        </w:rPr>
        <w:t>UL_low</w:t>
      </w:r>
      <w:proofErr w:type="spellEnd"/>
      <w:r w:rsidRPr="00835F44">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743"/>
        <w:gridCol w:w="876"/>
        <w:gridCol w:w="1084"/>
        <w:gridCol w:w="1084"/>
        <w:gridCol w:w="1084"/>
        <w:gridCol w:w="1084"/>
        <w:gridCol w:w="1084"/>
        <w:gridCol w:w="1084"/>
        <w:gridCol w:w="1078"/>
      </w:tblGrid>
      <w:tr w:rsidR="00D55555" w:rsidRPr="00835F44" w14:paraId="5ED25C9F" w14:textId="77777777" w:rsidTr="00203741">
        <w:trPr>
          <w:trHeight w:val="155"/>
          <w:jc w:val="center"/>
        </w:trPr>
        <w:tc>
          <w:tcPr>
            <w:tcW w:w="629" w:type="pct"/>
            <w:vMerge w:val="restart"/>
            <w:vAlign w:val="center"/>
          </w:tcPr>
          <w:p w14:paraId="0CC765C8" w14:textId="77777777" w:rsidR="00D55555" w:rsidRPr="00835F44" w:rsidRDefault="00D55555" w:rsidP="00203741">
            <w:pPr>
              <w:pStyle w:val="TAH"/>
            </w:pPr>
            <w:r w:rsidRPr="00835F44">
              <w:t>Rx parameter</w:t>
            </w:r>
          </w:p>
        </w:tc>
        <w:tc>
          <w:tcPr>
            <w:tcW w:w="353" w:type="pct"/>
            <w:vMerge w:val="restart"/>
            <w:vAlign w:val="center"/>
          </w:tcPr>
          <w:p w14:paraId="58986D8A" w14:textId="77777777" w:rsidR="00D55555" w:rsidRPr="00835F44" w:rsidRDefault="00D55555" w:rsidP="00203741">
            <w:pPr>
              <w:pStyle w:val="TAH"/>
            </w:pPr>
            <w:r w:rsidRPr="00835F44">
              <w:t xml:space="preserve">Units </w:t>
            </w:r>
          </w:p>
        </w:tc>
        <w:tc>
          <w:tcPr>
            <w:tcW w:w="4018" w:type="pct"/>
            <w:gridSpan w:val="8"/>
          </w:tcPr>
          <w:p w14:paraId="6AAF36B3" w14:textId="77777777" w:rsidR="00D55555" w:rsidRPr="00835F44" w:rsidRDefault="00D55555" w:rsidP="00203741">
            <w:pPr>
              <w:pStyle w:val="TAH"/>
            </w:pPr>
            <w:r w:rsidRPr="00835F44">
              <w:t>Channel bandwidth</w:t>
            </w:r>
          </w:p>
        </w:tc>
      </w:tr>
      <w:tr w:rsidR="00D55555" w:rsidRPr="00835F44" w14:paraId="23086574" w14:textId="77777777" w:rsidTr="00203741">
        <w:trPr>
          <w:trHeight w:val="108"/>
          <w:jc w:val="center"/>
        </w:trPr>
        <w:tc>
          <w:tcPr>
            <w:tcW w:w="629" w:type="pct"/>
            <w:vMerge/>
            <w:vAlign w:val="center"/>
          </w:tcPr>
          <w:p w14:paraId="473839AC" w14:textId="77777777" w:rsidR="00D55555" w:rsidRPr="00835F44" w:rsidRDefault="00D55555" w:rsidP="00203741">
            <w:pPr>
              <w:pStyle w:val="TAH"/>
            </w:pPr>
          </w:p>
        </w:tc>
        <w:tc>
          <w:tcPr>
            <w:tcW w:w="353" w:type="pct"/>
            <w:vMerge/>
            <w:vAlign w:val="center"/>
          </w:tcPr>
          <w:p w14:paraId="53094344" w14:textId="77777777" w:rsidR="00D55555" w:rsidRPr="00835F44" w:rsidRDefault="00D55555" w:rsidP="00203741">
            <w:pPr>
              <w:pStyle w:val="TAH"/>
            </w:pPr>
          </w:p>
        </w:tc>
        <w:tc>
          <w:tcPr>
            <w:tcW w:w="416" w:type="pct"/>
            <w:vAlign w:val="center"/>
          </w:tcPr>
          <w:p w14:paraId="256661FE" w14:textId="77777777" w:rsidR="00D55555" w:rsidRPr="00835F44" w:rsidRDefault="00D55555" w:rsidP="00203741">
            <w:pPr>
              <w:pStyle w:val="TAH"/>
            </w:pPr>
            <w:r w:rsidRPr="00835F44">
              <w:rPr>
                <w:rFonts w:hint="eastAsia"/>
              </w:rPr>
              <w:t>1</w:t>
            </w:r>
            <w:r w:rsidRPr="00835F44">
              <w:t>0</w:t>
            </w:r>
            <w:r w:rsidRPr="00835F44">
              <w:br/>
              <w:t>MHz</w:t>
            </w:r>
          </w:p>
        </w:tc>
        <w:tc>
          <w:tcPr>
            <w:tcW w:w="515" w:type="pct"/>
            <w:vAlign w:val="center"/>
          </w:tcPr>
          <w:p w14:paraId="63CA2264" w14:textId="77777777" w:rsidR="00D55555" w:rsidRPr="00835F44" w:rsidRDefault="00D55555" w:rsidP="00203741">
            <w:pPr>
              <w:pStyle w:val="TAH"/>
            </w:pPr>
            <w:r w:rsidRPr="00835F44">
              <w:t>20</w:t>
            </w:r>
            <w:r w:rsidRPr="00835F44">
              <w:br/>
              <w:t>MHz</w:t>
            </w:r>
          </w:p>
        </w:tc>
        <w:tc>
          <w:tcPr>
            <w:tcW w:w="515" w:type="pct"/>
            <w:vAlign w:val="center"/>
          </w:tcPr>
          <w:p w14:paraId="5C963D5A" w14:textId="77777777" w:rsidR="00D55555" w:rsidRPr="00835F44" w:rsidRDefault="00D55555" w:rsidP="00203741">
            <w:pPr>
              <w:pStyle w:val="TAH"/>
            </w:pPr>
            <w:r w:rsidRPr="00835F44">
              <w:rPr>
                <w:rFonts w:hint="eastAsia"/>
              </w:rPr>
              <w:t>4</w:t>
            </w:r>
            <w:r w:rsidRPr="00835F44">
              <w:t>0</w:t>
            </w:r>
            <w:r w:rsidRPr="00835F44">
              <w:br/>
              <w:t>MHz</w:t>
            </w:r>
          </w:p>
        </w:tc>
        <w:tc>
          <w:tcPr>
            <w:tcW w:w="515" w:type="pct"/>
            <w:vAlign w:val="center"/>
          </w:tcPr>
          <w:p w14:paraId="0ABC9C89" w14:textId="77777777" w:rsidR="00D55555" w:rsidRPr="00835F44" w:rsidRDefault="00D55555" w:rsidP="00203741">
            <w:pPr>
              <w:pStyle w:val="TAH"/>
            </w:pPr>
            <w:r w:rsidRPr="00835F44">
              <w:rPr>
                <w:rFonts w:hint="eastAsia"/>
              </w:rPr>
              <w:t>50</w:t>
            </w:r>
            <w:r w:rsidRPr="00835F44">
              <w:br/>
              <w:t>MHz</w:t>
            </w:r>
          </w:p>
        </w:tc>
        <w:tc>
          <w:tcPr>
            <w:tcW w:w="515" w:type="pct"/>
            <w:vAlign w:val="center"/>
          </w:tcPr>
          <w:p w14:paraId="00CDEA65" w14:textId="77777777" w:rsidR="00D55555" w:rsidRPr="00835F44" w:rsidRDefault="00D55555" w:rsidP="00203741">
            <w:pPr>
              <w:pStyle w:val="TAH"/>
            </w:pPr>
            <w:r w:rsidRPr="00835F44">
              <w:rPr>
                <w:rFonts w:hint="eastAsia"/>
              </w:rPr>
              <w:t>60</w:t>
            </w:r>
            <w:r w:rsidRPr="00835F44">
              <w:br/>
              <w:t>MHz</w:t>
            </w:r>
          </w:p>
        </w:tc>
        <w:tc>
          <w:tcPr>
            <w:tcW w:w="515" w:type="pct"/>
            <w:vAlign w:val="center"/>
          </w:tcPr>
          <w:p w14:paraId="76A5E820" w14:textId="77777777" w:rsidR="00D55555" w:rsidRPr="00835F44" w:rsidRDefault="00D55555" w:rsidP="00203741">
            <w:pPr>
              <w:pStyle w:val="TAH"/>
            </w:pPr>
            <w:r w:rsidRPr="00835F44">
              <w:rPr>
                <w:rFonts w:hint="eastAsia"/>
              </w:rPr>
              <w:t>80</w:t>
            </w:r>
            <w:r w:rsidRPr="00835F44">
              <w:br/>
              <w:t>MHz</w:t>
            </w:r>
          </w:p>
        </w:tc>
        <w:tc>
          <w:tcPr>
            <w:tcW w:w="515" w:type="pct"/>
          </w:tcPr>
          <w:p w14:paraId="55C6FFBF" w14:textId="77777777" w:rsidR="00D55555" w:rsidRPr="00835F44" w:rsidRDefault="00D55555" w:rsidP="00203741">
            <w:pPr>
              <w:pStyle w:val="TAH"/>
            </w:pPr>
            <w:r w:rsidRPr="00835F44">
              <w:t>90</w:t>
            </w:r>
          </w:p>
          <w:p w14:paraId="4E4E2BF6" w14:textId="77777777" w:rsidR="00D55555" w:rsidRPr="00835F44" w:rsidRDefault="00D55555" w:rsidP="00203741">
            <w:pPr>
              <w:pStyle w:val="TAH"/>
            </w:pPr>
            <w:r w:rsidRPr="00835F44">
              <w:t>MHz</w:t>
            </w:r>
          </w:p>
        </w:tc>
        <w:tc>
          <w:tcPr>
            <w:tcW w:w="512" w:type="pct"/>
            <w:vAlign w:val="center"/>
          </w:tcPr>
          <w:p w14:paraId="27F95396" w14:textId="77777777" w:rsidR="00D55555" w:rsidRPr="00835F44" w:rsidRDefault="00D55555" w:rsidP="00203741">
            <w:pPr>
              <w:pStyle w:val="TAH"/>
            </w:pPr>
            <w:r w:rsidRPr="00835F44">
              <w:rPr>
                <w:rFonts w:hint="eastAsia"/>
              </w:rPr>
              <w:t>100</w:t>
            </w:r>
            <w:r w:rsidRPr="00835F44">
              <w:br/>
              <w:t>MHz</w:t>
            </w:r>
          </w:p>
        </w:tc>
      </w:tr>
      <w:tr w:rsidR="00D55555" w:rsidRPr="00835F44" w14:paraId="218A8A59" w14:textId="77777777" w:rsidTr="00203741">
        <w:trPr>
          <w:trHeight w:val="161"/>
          <w:jc w:val="center"/>
        </w:trPr>
        <w:tc>
          <w:tcPr>
            <w:tcW w:w="629" w:type="pct"/>
            <w:vAlign w:val="center"/>
          </w:tcPr>
          <w:p w14:paraId="1428E351" w14:textId="77777777" w:rsidR="00D55555" w:rsidRPr="00835F44" w:rsidRDefault="00D55555" w:rsidP="00203741">
            <w:pPr>
              <w:pStyle w:val="TAC"/>
              <w:rPr>
                <w:bCs/>
              </w:rPr>
            </w:pPr>
            <w:r w:rsidRPr="00835F44">
              <w:t>P</w:t>
            </w:r>
            <w:r w:rsidRPr="00835F44">
              <w:rPr>
                <w:vertAlign w:val="subscript"/>
              </w:rPr>
              <w:t>w</w:t>
            </w:r>
            <w:r w:rsidRPr="00835F44">
              <w:t xml:space="preserve"> in Transmission Bandwidth Configuration, per CC</w:t>
            </w:r>
          </w:p>
        </w:tc>
        <w:tc>
          <w:tcPr>
            <w:tcW w:w="353" w:type="pct"/>
            <w:vAlign w:val="center"/>
          </w:tcPr>
          <w:p w14:paraId="7FA55B89" w14:textId="77777777" w:rsidR="00D55555" w:rsidRPr="00835F44" w:rsidRDefault="00D55555" w:rsidP="00203741">
            <w:pPr>
              <w:pStyle w:val="TAC"/>
            </w:pPr>
            <w:r w:rsidRPr="00835F44">
              <w:t>dBm</w:t>
            </w:r>
          </w:p>
        </w:tc>
        <w:tc>
          <w:tcPr>
            <w:tcW w:w="4018" w:type="pct"/>
            <w:gridSpan w:val="8"/>
            <w:vAlign w:val="center"/>
          </w:tcPr>
          <w:p w14:paraId="05B5910E" w14:textId="77777777" w:rsidR="00D55555" w:rsidRPr="00835F44" w:rsidRDefault="00D55555" w:rsidP="00203741">
            <w:pPr>
              <w:pStyle w:val="TAC"/>
            </w:pPr>
            <w:r w:rsidRPr="00835F44">
              <w:t>REFSENS + 6</w:t>
            </w:r>
          </w:p>
        </w:tc>
      </w:tr>
      <w:tr w:rsidR="00D55555" w:rsidRPr="00835F44" w14:paraId="0006EFEB" w14:textId="77777777" w:rsidTr="00203741">
        <w:trPr>
          <w:trHeight w:val="308"/>
          <w:jc w:val="center"/>
        </w:trPr>
        <w:tc>
          <w:tcPr>
            <w:tcW w:w="629" w:type="pct"/>
            <w:vAlign w:val="center"/>
          </w:tcPr>
          <w:p w14:paraId="5AEA3E04" w14:textId="77777777" w:rsidR="00D55555" w:rsidRPr="00835F44" w:rsidRDefault="00D55555" w:rsidP="00203741">
            <w:pPr>
              <w:pStyle w:val="TAC"/>
              <w:rPr>
                <w:vertAlign w:val="subscript"/>
              </w:rPr>
            </w:pPr>
            <w:proofErr w:type="spellStart"/>
            <w:r w:rsidRPr="00835F44">
              <w:t>P</w:t>
            </w:r>
            <w:r w:rsidRPr="00835F44">
              <w:rPr>
                <w:vertAlign w:val="subscript"/>
              </w:rPr>
              <w:t>Interferer</w:t>
            </w:r>
            <w:proofErr w:type="spellEnd"/>
            <w:r w:rsidRPr="00835F44">
              <w:rPr>
                <w:vertAlign w:val="subscript"/>
              </w:rPr>
              <w:t xml:space="preserve"> 1</w:t>
            </w:r>
            <w:r w:rsidRPr="00835F44">
              <w:t xml:space="preserve"> (CW)</w:t>
            </w:r>
          </w:p>
        </w:tc>
        <w:tc>
          <w:tcPr>
            <w:tcW w:w="353" w:type="pct"/>
            <w:vAlign w:val="center"/>
          </w:tcPr>
          <w:p w14:paraId="6759F671" w14:textId="77777777" w:rsidR="00D55555" w:rsidRPr="00835F44" w:rsidRDefault="00D55555" w:rsidP="00203741">
            <w:pPr>
              <w:pStyle w:val="TAC"/>
            </w:pPr>
            <w:r w:rsidRPr="00835F44">
              <w:t>dBm</w:t>
            </w:r>
          </w:p>
        </w:tc>
        <w:tc>
          <w:tcPr>
            <w:tcW w:w="4018" w:type="pct"/>
            <w:gridSpan w:val="8"/>
            <w:vAlign w:val="center"/>
          </w:tcPr>
          <w:p w14:paraId="015048D6" w14:textId="77777777" w:rsidR="00D55555" w:rsidRPr="00835F44" w:rsidRDefault="00D55555" w:rsidP="00203741">
            <w:pPr>
              <w:pStyle w:val="TAC"/>
            </w:pPr>
            <w:r w:rsidRPr="00835F44">
              <w:t>-46</w:t>
            </w:r>
          </w:p>
        </w:tc>
      </w:tr>
      <w:tr w:rsidR="00D55555" w:rsidRPr="00835F44" w14:paraId="1637340A" w14:textId="77777777" w:rsidTr="00203741">
        <w:trPr>
          <w:trHeight w:val="308"/>
          <w:jc w:val="center"/>
        </w:trPr>
        <w:tc>
          <w:tcPr>
            <w:tcW w:w="629" w:type="pct"/>
            <w:vAlign w:val="center"/>
          </w:tcPr>
          <w:p w14:paraId="252ECA5D" w14:textId="77777777" w:rsidR="00D55555" w:rsidRPr="00835F44" w:rsidRDefault="00D55555" w:rsidP="00203741">
            <w:pPr>
              <w:pStyle w:val="TAC"/>
            </w:pPr>
            <w:proofErr w:type="spellStart"/>
            <w:r w:rsidRPr="00835F44">
              <w:t>P</w:t>
            </w:r>
            <w:r w:rsidRPr="00835F44">
              <w:rPr>
                <w:vertAlign w:val="subscript"/>
              </w:rPr>
              <w:t>Interferer</w:t>
            </w:r>
            <w:proofErr w:type="spellEnd"/>
            <w:r w:rsidRPr="00835F44">
              <w:rPr>
                <w:vertAlign w:val="subscript"/>
              </w:rPr>
              <w:t xml:space="preserve"> 2</w:t>
            </w:r>
          </w:p>
          <w:p w14:paraId="0F161569" w14:textId="77777777" w:rsidR="00D55555" w:rsidRPr="00835F44" w:rsidRDefault="00D55555" w:rsidP="00203741">
            <w:pPr>
              <w:pStyle w:val="TAC"/>
            </w:pPr>
            <w:r w:rsidRPr="00835F44">
              <w:t>(Modulated)</w:t>
            </w:r>
          </w:p>
        </w:tc>
        <w:tc>
          <w:tcPr>
            <w:tcW w:w="353" w:type="pct"/>
            <w:vAlign w:val="center"/>
          </w:tcPr>
          <w:p w14:paraId="5D400C4F" w14:textId="77777777" w:rsidR="00D55555" w:rsidRPr="00835F44" w:rsidRDefault="00D55555" w:rsidP="00203741">
            <w:pPr>
              <w:pStyle w:val="TAC"/>
            </w:pPr>
            <w:r w:rsidRPr="00835F44">
              <w:t>dBm</w:t>
            </w:r>
          </w:p>
        </w:tc>
        <w:tc>
          <w:tcPr>
            <w:tcW w:w="4018" w:type="pct"/>
            <w:gridSpan w:val="8"/>
            <w:vAlign w:val="center"/>
          </w:tcPr>
          <w:p w14:paraId="7D252CDE" w14:textId="77777777" w:rsidR="00D55555" w:rsidRPr="00835F44" w:rsidRDefault="00D55555" w:rsidP="00203741">
            <w:pPr>
              <w:pStyle w:val="TAC"/>
            </w:pPr>
            <w:r w:rsidRPr="00835F44">
              <w:t>-46</w:t>
            </w:r>
          </w:p>
        </w:tc>
      </w:tr>
      <w:tr w:rsidR="00D55555" w:rsidRPr="00835F44" w14:paraId="09581A94" w14:textId="77777777" w:rsidTr="00203741">
        <w:trPr>
          <w:trHeight w:val="161"/>
          <w:jc w:val="center"/>
        </w:trPr>
        <w:tc>
          <w:tcPr>
            <w:tcW w:w="629" w:type="pct"/>
            <w:vAlign w:val="center"/>
          </w:tcPr>
          <w:p w14:paraId="5ED432FB" w14:textId="77777777" w:rsidR="00D55555" w:rsidRPr="00835F44" w:rsidRDefault="00D55555" w:rsidP="00203741">
            <w:pPr>
              <w:pStyle w:val="TAC"/>
            </w:pPr>
            <w:proofErr w:type="spellStart"/>
            <w:r w:rsidRPr="00835F44">
              <w:t>BW</w:t>
            </w:r>
            <w:r w:rsidRPr="00835F44">
              <w:rPr>
                <w:vertAlign w:val="subscript"/>
              </w:rPr>
              <w:t>Interferer</w:t>
            </w:r>
            <w:proofErr w:type="spellEnd"/>
            <w:r w:rsidRPr="00835F44">
              <w:rPr>
                <w:vertAlign w:val="subscript"/>
              </w:rPr>
              <w:t xml:space="preserve"> 2</w:t>
            </w:r>
          </w:p>
        </w:tc>
        <w:tc>
          <w:tcPr>
            <w:tcW w:w="353" w:type="pct"/>
            <w:vAlign w:val="center"/>
          </w:tcPr>
          <w:p w14:paraId="0DB4AEBD" w14:textId="77777777" w:rsidR="00D55555" w:rsidRPr="00835F44" w:rsidRDefault="00D55555" w:rsidP="00203741">
            <w:pPr>
              <w:pStyle w:val="TAC"/>
            </w:pPr>
            <w:r w:rsidRPr="00835F44">
              <w:t>MHz</w:t>
            </w:r>
          </w:p>
        </w:tc>
        <w:tc>
          <w:tcPr>
            <w:tcW w:w="4018" w:type="pct"/>
            <w:gridSpan w:val="8"/>
            <w:vAlign w:val="center"/>
          </w:tcPr>
          <w:p w14:paraId="67A03D2F" w14:textId="74962CBB" w:rsidR="00D55555" w:rsidRPr="00835F44" w:rsidRDefault="00D55555" w:rsidP="00203741">
            <w:pPr>
              <w:pStyle w:val="TAC"/>
            </w:pPr>
            <w:proofErr w:type="spellStart"/>
            <w:r w:rsidRPr="00835F44">
              <w:t>BW</w:t>
            </w:r>
            <w:ins w:id="59" w:author="Huawei" w:date="2023-02-14T23:19:00Z">
              <w:r w:rsidRPr="00835F44">
                <w:rPr>
                  <w:vertAlign w:val="subscript"/>
                </w:rPr>
                <w:t>Channel</w:t>
              </w:r>
            </w:ins>
            <w:proofErr w:type="spellEnd"/>
          </w:p>
        </w:tc>
      </w:tr>
      <w:tr w:rsidR="00D55555" w:rsidRPr="00835F44" w14:paraId="386069B3" w14:textId="77777777" w:rsidTr="00203741">
        <w:trPr>
          <w:trHeight w:val="161"/>
          <w:jc w:val="center"/>
        </w:trPr>
        <w:tc>
          <w:tcPr>
            <w:tcW w:w="629" w:type="pct"/>
            <w:vAlign w:val="center"/>
          </w:tcPr>
          <w:p w14:paraId="140065D4" w14:textId="77777777" w:rsidR="00D55555" w:rsidRPr="00835F44" w:rsidRDefault="00D55555" w:rsidP="00203741">
            <w:pPr>
              <w:pStyle w:val="TAC"/>
            </w:pPr>
            <w:proofErr w:type="spellStart"/>
            <w:r w:rsidRPr="00835F44">
              <w:t>F</w:t>
            </w:r>
            <w:r w:rsidRPr="00835F44">
              <w:rPr>
                <w:vertAlign w:val="subscript"/>
              </w:rPr>
              <w:t>Interferer</w:t>
            </w:r>
            <w:proofErr w:type="spellEnd"/>
            <w:r w:rsidRPr="00835F44">
              <w:rPr>
                <w:vertAlign w:val="subscript"/>
              </w:rPr>
              <w:t xml:space="preserve"> 1</w:t>
            </w:r>
          </w:p>
          <w:p w14:paraId="6E4F231F" w14:textId="77777777" w:rsidR="00D55555" w:rsidRPr="00835F44" w:rsidRDefault="00D55555" w:rsidP="00203741">
            <w:pPr>
              <w:pStyle w:val="TAC"/>
            </w:pPr>
            <w:r w:rsidRPr="00835F44">
              <w:t>(Offset)</w:t>
            </w:r>
          </w:p>
        </w:tc>
        <w:tc>
          <w:tcPr>
            <w:tcW w:w="353" w:type="pct"/>
            <w:vAlign w:val="center"/>
          </w:tcPr>
          <w:p w14:paraId="6D034370" w14:textId="77777777" w:rsidR="00D55555" w:rsidRPr="00835F44" w:rsidRDefault="00D55555" w:rsidP="00203741">
            <w:pPr>
              <w:pStyle w:val="TAC"/>
            </w:pPr>
            <w:r w:rsidRPr="00835F44">
              <w:t>MHz</w:t>
            </w:r>
          </w:p>
        </w:tc>
        <w:tc>
          <w:tcPr>
            <w:tcW w:w="4018" w:type="pct"/>
            <w:gridSpan w:val="8"/>
            <w:vAlign w:val="center"/>
          </w:tcPr>
          <w:p w14:paraId="313EFE2C" w14:textId="403EF34D" w:rsidR="00D55555" w:rsidRPr="00835F44" w:rsidRDefault="00D55555" w:rsidP="00203741">
            <w:pPr>
              <w:pStyle w:val="TAC"/>
              <w:rPr>
                <w:rFonts w:eastAsia="MS Mincho" w:cs="Arial"/>
              </w:rPr>
            </w:pPr>
            <w:r w:rsidRPr="00835F44">
              <w:rPr>
                <w:rFonts w:eastAsia="MS Mincho" w:cs="Arial"/>
              </w:rPr>
              <w:t>-2BW</w:t>
            </w:r>
            <w:ins w:id="60" w:author="Huawei" w:date="2023-02-14T23:19:00Z">
              <w:r w:rsidRPr="00835F44">
                <w:rPr>
                  <w:vertAlign w:val="subscript"/>
                </w:rPr>
                <w:t>Channel</w:t>
              </w:r>
            </w:ins>
          </w:p>
          <w:p w14:paraId="58A9B9C5" w14:textId="77777777" w:rsidR="00D55555" w:rsidRPr="00835F44" w:rsidRDefault="00D55555" w:rsidP="00203741">
            <w:pPr>
              <w:pStyle w:val="TAC"/>
              <w:rPr>
                <w:rFonts w:eastAsia="MS Mincho" w:cs="Arial"/>
              </w:rPr>
            </w:pPr>
            <w:r w:rsidRPr="00835F44">
              <w:rPr>
                <w:rFonts w:eastAsia="MS Mincho" w:cs="Arial"/>
              </w:rPr>
              <w:t>/</w:t>
            </w:r>
          </w:p>
          <w:p w14:paraId="0248A7F7" w14:textId="4A08A411" w:rsidR="00D55555" w:rsidRPr="00835F44" w:rsidDel="00AA3F2A" w:rsidRDefault="00D55555" w:rsidP="00203741">
            <w:pPr>
              <w:pStyle w:val="TAC"/>
            </w:pPr>
            <w:r w:rsidRPr="00835F44">
              <w:rPr>
                <w:rFonts w:eastAsia="MS Mincho" w:cs="Arial"/>
              </w:rPr>
              <w:t>+2BW</w:t>
            </w:r>
            <w:ins w:id="61" w:author="Huawei" w:date="2023-02-14T23:19:00Z">
              <w:r w:rsidRPr="00835F44">
                <w:rPr>
                  <w:vertAlign w:val="subscript"/>
                </w:rPr>
                <w:t>Channel</w:t>
              </w:r>
            </w:ins>
          </w:p>
        </w:tc>
      </w:tr>
      <w:tr w:rsidR="00D55555" w:rsidRPr="00835F44" w14:paraId="48321D1D" w14:textId="77777777" w:rsidTr="00203741">
        <w:trPr>
          <w:trHeight w:val="161"/>
          <w:jc w:val="center"/>
        </w:trPr>
        <w:tc>
          <w:tcPr>
            <w:tcW w:w="629" w:type="pct"/>
            <w:vAlign w:val="center"/>
          </w:tcPr>
          <w:p w14:paraId="65C3CFFE" w14:textId="77777777" w:rsidR="00D55555" w:rsidRPr="00835F44" w:rsidRDefault="00D55555" w:rsidP="00203741">
            <w:pPr>
              <w:pStyle w:val="TAC"/>
            </w:pPr>
            <w:proofErr w:type="spellStart"/>
            <w:r w:rsidRPr="00835F44">
              <w:t>F</w:t>
            </w:r>
            <w:r w:rsidRPr="00835F44">
              <w:rPr>
                <w:vertAlign w:val="subscript"/>
              </w:rPr>
              <w:t>Interferer</w:t>
            </w:r>
            <w:proofErr w:type="spellEnd"/>
            <w:r w:rsidRPr="00835F44">
              <w:rPr>
                <w:vertAlign w:val="subscript"/>
              </w:rPr>
              <w:t xml:space="preserve"> 2</w:t>
            </w:r>
          </w:p>
          <w:p w14:paraId="240F3D8F" w14:textId="77777777" w:rsidR="00D55555" w:rsidRPr="00835F44" w:rsidRDefault="00D55555" w:rsidP="00203741">
            <w:pPr>
              <w:pStyle w:val="TAC"/>
            </w:pPr>
            <w:r w:rsidRPr="00835F44">
              <w:t>(Offset)</w:t>
            </w:r>
          </w:p>
        </w:tc>
        <w:tc>
          <w:tcPr>
            <w:tcW w:w="353" w:type="pct"/>
            <w:vAlign w:val="center"/>
          </w:tcPr>
          <w:p w14:paraId="77B95B35" w14:textId="77777777" w:rsidR="00D55555" w:rsidRPr="00835F44" w:rsidRDefault="00D55555" w:rsidP="00203741">
            <w:pPr>
              <w:pStyle w:val="TAC"/>
            </w:pPr>
            <w:r w:rsidRPr="00835F44">
              <w:t>MHz</w:t>
            </w:r>
          </w:p>
        </w:tc>
        <w:tc>
          <w:tcPr>
            <w:tcW w:w="4018" w:type="pct"/>
            <w:gridSpan w:val="8"/>
            <w:vAlign w:val="center"/>
          </w:tcPr>
          <w:p w14:paraId="1CECEC4E" w14:textId="77777777" w:rsidR="00D55555" w:rsidRPr="00835F44" w:rsidDel="00AA3F2A" w:rsidRDefault="00D55555" w:rsidP="00203741">
            <w:pPr>
              <w:pStyle w:val="TAC"/>
            </w:pPr>
            <w:r w:rsidRPr="00835F44">
              <w:rPr>
                <w:rFonts w:eastAsia="MS Mincho" w:cs="Arial"/>
                <w:bCs/>
              </w:rPr>
              <w:t>2*</w:t>
            </w:r>
            <w:proofErr w:type="spellStart"/>
            <w:r w:rsidRPr="00835F44">
              <w:rPr>
                <w:rFonts w:eastAsia="MS Mincho" w:cs="Arial"/>
                <w:bCs/>
              </w:rPr>
              <w:t>F</w:t>
            </w:r>
            <w:r w:rsidRPr="00835F44">
              <w:rPr>
                <w:rFonts w:eastAsia="MS Mincho" w:cs="Arial"/>
                <w:bCs/>
                <w:vertAlign w:val="subscript"/>
              </w:rPr>
              <w:t>Interferer</w:t>
            </w:r>
            <w:proofErr w:type="spellEnd"/>
            <w:r w:rsidRPr="00835F44">
              <w:rPr>
                <w:rFonts w:eastAsia="MS Mincho" w:cs="Arial"/>
                <w:bCs/>
                <w:vertAlign w:val="subscript"/>
              </w:rPr>
              <w:t xml:space="preserve"> 1</w:t>
            </w:r>
          </w:p>
        </w:tc>
      </w:tr>
      <w:tr w:rsidR="00D55555" w:rsidRPr="00835F44" w14:paraId="441EBFEF" w14:textId="77777777" w:rsidTr="00203741">
        <w:trPr>
          <w:trHeight w:val="299"/>
          <w:jc w:val="center"/>
        </w:trPr>
        <w:tc>
          <w:tcPr>
            <w:tcW w:w="5000" w:type="pct"/>
            <w:gridSpan w:val="10"/>
          </w:tcPr>
          <w:p w14:paraId="4593C4E4" w14:textId="77777777" w:rsidR="00D55555" w:rsidRPr="00835F44" w:rsidRDefault="00D55555" w:rsidP="00203741">
            <w:pPr>
              <w:pStyle w:val="TAN"/>
            </w:pPr>
            <w:r w:rsidRPr="00835F44">
              <w:t>NOTE 1:</w:t>
            </w:r>
            <w:r w:rsidRPr="00835F44">
              <w:tab/>
              <w:t xml:space="preserve">The transmitter shall be set to 4dB below </w:t>
            </w:r>
            <w:proofErr w:type="spellStart"/>
            <w:r w:rsidRPr="00835F44">
              <w:t>P</w:t>
            </w:r>
            <w:r w:rsidRPr="00835F44">
              <w:rPr>
                <w:vertAlign w:val="subscript"/>
              </w:rPr>
              <w:t>CMAX_L</w:t>
            </w:r>
            <w:proofErr w:type="gramStart"/>
            <w:r w:rsidRPr="00835F44">
              <w:rPr>
                <w:vertAlign w:val="subscript"/>
              </w:rPr>
              <w:t>,f,c</w:t>
            </w:r>
            <w:proofErr w:type="spellEnd"/>
            <w:proofErr w:type="gramEnd"/>
            <w:r w:rsidRPr="00835F44">
              <w:rPr>
                <w:vertAlign w:val="subscript"/>
              </w:rPr>
              <w:t xml:space="preserve"> </w:t>
            </w:r>
            <w:r w:rsidRPr="00835F44">
              <w:t xml:space="preserve">at the minimum UL configuration specified in Table 7.3.2-3 with </w:t>
            </w:r>
            <w:proofErr w:type="spellStart"/>
            <w:r w:rsidRPr="00835F44">
              <w:t>P</w:t>
            </w:r>
            <w:r w:rsidRPr="00835F44">
              <w:rPr>
                <w:vertAlign w:val="subscript"/>
              </w:rPr>
              <w:t>CMAX_L,f,c</w:t>
            </w:r>
            <w:proofErr w:type="spellEnd"/>
            <w:r w:rsidRPr="00835F44">
              <w:rPr>
                <w:vertAlign w:val="subscript"/>
              </w:rPr>
              <w:t xml:space="preserve"> </w:t>
            </w:r>
            <w:r w:rsidRPr="00835F44">
              <w:t>defined in clause 6.2.4.</w:t>
            </w:r>
          </w:p>
          <w:p w14:paraId="50F5331F" w14:textId="77777777" w:rsidR="00D55555" w:rsidRPr="0034664F" w:rsidRDefault="00D55555" w:rsidP="00203741">
            <w:pPr>
              <w:keepNext/>
              <w:keepLines/>
              <w:spacing w:after="0"/>
              <w:ind w:left="851" w:hanging="851"/>
              <w:rPr>
                <w:rFonts w:ascii="Arial" w:hAnsi="Arial"/>
                <w:sz w:val="18"/>
              </w:rPr>
            </w:pPr>
            <w:r w:rsidRPr="0034664F">
              <w:rPr>
                <w:rFonts w:ascii="Arial" w:hAnsi="Arial"/>
                <w:sz w:val="18"/>
              </w:rPr>
              <w:t>NOTE 2:</w:t>
            </w:r>
            <w:r w:rsidRPr="0034664F">
              <w:rPr>
                <w:rFonts w:ascii="Arial" w:hAnsi="Arial"/>
                <w:sz w:val="18"/>
              </w:rPr>
              <w:tab/>
              <w:t>Reference measurement channel is specified in Annexes A.2.2, A.3.2, and A.3.3 (with one sided dynamic OCNG Pattern OP.1 FDD/TDD for the DL-signal as described in Annex A.5.1.1/A.5.2.1).</w:t>
            </w:r>
          </w:p>
          <w:p w14:paraId="69B7135C" w14:textId="77777777" w:rsidR="00D55555" w:rsidRPr="00835F44" w:rsidRDefault="00D55555" w:rsidP="00203741">
            <w:pPr>
              <w:pStyle w:val="TAN"/>
            </w:pPr>
            <w:r w:rsidRPr="00835F44">
              <w:t>NOTE 3:</w:t>
            </w:r>
            <w:r w:rsidRPr="00835F44">
              <w:tab/>
              <w:t xml:space="preserve">The modulated interferer consists of the Reference measurement channel specified in Annexes A.3.2.2 and A.3.3.2 with one sided dynamic OCNG Pattern OP.1 FDD/TDD for the DL-signal as described in Annex A.5.1.1/A.5.2.1 and the </w:t>
            </w:r>
            <w:proofErr w:type="gramStart"/>
            <w:r w:rsidRPr="00835F44">
              <w:t>same  SCS</w:t>
            </w:r>
            <w:proofErr w:type="gramEnd"/>
            <w:r w:rsidRPr="00835F44">
              <w:t xml:space="preserve"> as the wanted signal.</w:t>
            </w:r>
          </w:p>
          <w:p w14:paraId="2F6EAE3A" w14:textId="77777777" w:rsidR="00D55555" w:rsidRPr="00835F44" w:rsidRDefault="00D55555" w:rsidP="00203741">
            <w:pPr>
              <w:pStyle w:val="TAN"/>
            </w:pPr>
            <w:r w:rsidRPr="00835F44">
              <w:t>NOTE 4:</w:t>
            </w:r>
            <w:r w:rsidRPr="00835F44">
              <w:tab/>
              <w:t xml:space="preserve">The </w:t>
            </w:r>
            <w:proofErr w:type="spellStart"/>
            <w:r w:rsidRPr="00835F44">
              <w:t>F</w:t>
            </w:r>
            <w:r w:rsidRPr="00835F44">
              <w:rPr>
                <w:vertAlign w:val="subscript"/>
              </w:rPr>
              <w:t>interferer</w:t>
            </w:r>
            <w:proofErr w:type="spellEnd"/>
            <w:r w:rsidRPr="00835F44">
              <w:rPr>
                <w:vertAlign w:val="subscript"/>
              </w:rPr>
              <w:t xml:space="preserve"> 1 </w:t>
            </w:r>
            <w:r w:rsidRPr="00835F44">
              <w:t xml:space="preserve">(offset) is the frequency separation of the </w:t>
            </w:r>
            <w:proofErr w:type="spellStart"/>
            <w:r w:rsidRPr="00835F44">
              <w:t>center</w:t>
            </w:r>
            <w:proofErr w:type="spellEnd"/>
            <w:r w:rsidRPr="00835F44">
              <w:t xml:space="preserve"> frequency of the carrier closest to the interferer and the </w:t>
            </w:r>
            <w:proofErr w:type="spellStart"/>
            <w:r w:rsidRPr="00835F44">
              <w:t>center</w:t>
            </w:r>
            <w:proofErr w:type="spellEnd"/>
            <w:r w:rsidRPr="00835F44">
              <w:t xml:space="preserve"> frequency of the CW interferer and </w:t>
            </w:r>
            <w:proofErr w:type="spellStart"/>
            <w:r w:rsidRPr="00835F44">
              <w:t>F</w:t>
            </w:r>
            <w:r w:rsidRPr="00835F44">
              <w:rPr>
                <w:vertAlign w:val="subscript"/>
              </w:rPr>
              <w:t>interferer</w:t>
            </w:r>
            <w:proofErr w:type="spellEnd"/>
            <w:r w:rsidRPr="00835F44">
              <w:t xml:space="preserve"> </w:t>
            </w:r>
            <w:r w:rsidRPr="00835F44">
              <w:rPr>
                <w:vertAlign w:val="subscript"/>
              </w:rPr>
              <w:t>2</w:t>
            </w:r>
            <w:r w:rsidRPr="00835F44">
              <w:t xml:space="preserve"> (offset) is the frequency separation of the </w:t>
            </w:r>
            <w:proofErr w:type="spellStart"/>
            <w:r w:rsidRPr="00835F44">
              <w:t>center</w:t>
            </w:r>
            <w:proofErr w:type="spellEnd"/>
            <w:r w:rsidRPr="00835F44">
              <w:t xml:space="preserve"> frequency of the carrier closest to the interferer and the </w:t>
            </w:r>
            <w:proofErr w:type="spellStart"/>
            <w:r w:rsidRPr="00835F44">
              <w:t>center</w:t>
            </w:r>
            <w:proofErr w:type="spellEnd"/>
            <w:r w:rsidRPr="00835F44">
              <w:t xml:space="preserve"> frequency of the modulated interferer.</w:t>
            </w:r>
          </w:p>
        </w:tc>
      </w:tr>
    </w:tbl>
    <w:p w14:paraId="6AB61DFF" w14:textId="77777777" w:rsidR="00D55555" w:rsidRPr="00835F44" w:rsidRDefault="00D55555" w:rsidP="00D55555"/>
    <w:p w14:paraId="71DA6C25" w14:textId="77777777" w:rsidR="00D55555" w:rsidRPr="00D55555" w:rsidRDefault="00D55555" w:rsidP="004409A7">
      <w:pPr>
        <w:rPr>
          <w:rStyle w:val="af3"/>
          <w:color w:val="C00000"/>
          <w:lang w:eastAsia="zh-CN"/>
        </w:rPr>
      </w:pPr>
    </w:p>
    <w:p w14:paraId="6373B9C8" w14:textId="77777777" w:rsidR="00D55555" w:rsidRDefault="00D55555" w:rsidP="004409A7">
      <w:pPr>
        <w:rPr>
          <w:rStyle w:val="af3"/>
          <w:color w:val="C00000"/>
          <w:lang w:eastAsia="zh-CN"/>
        </w:rPr>
      </w:pPr>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bookmarkEnd w:id="7"/>
    <w:bookmarkEnd w:id="8"/>
    <w:p w14:paraId="48494F46" w14:textId="77777777" w:rsidR="004B0C6E" w:rsidRDefault="004B0C6E" w:rsidP="004B0C6E">
      <w:pPr>
        <w:rPr>
          <w:rStyle w:val="af3"/>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A7BEE" w14:textId="77777777" w:rsidR="00D81C78" w:rsidRDefault="00D81C78">
      <w:r>
        <w:separator/>
      </w:r>
    </w:p>
  </w:endnote>
  <w:endnote w:type="continuationSeparator" w:id="0">
    <w:p w14:paraId="0D35AEBF" w14:textId="77777777" w:rsidR="00D81C78" w:rsidRDefault="00D8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22FAB" w14:textId="77777777" w:rsidR="00D81C78" w:rsidRDefault="00D81C78">
      <w:r>
        <w:separator/>
      </w:r>
    </w:p>
  </w:footnote>
  <w:footnote w:type="continuationSeparator" w:id="0">
    <w:p w14:paraId="727C2CC6" w14:textId="77777777" w:rsidR="00D81C78" w:rsidRDefault="00D81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0413" w:rsidRDefault="002D0413">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1"/>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2"/>
  </w:num>
  <w:num w:numId="21">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Qualcomm User">
    <w15:presenceInfo w15:providerId="None" w15:userId="Qualcomm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C68"/>
    <w:rsid w:val="00076598"/>
    <w:rsid w:val="00083558"/>
    <w:rsid w:val="000954EC"/>
    <w:rsid w:val="000A222B"/>
    <w:rsid w:val="000A6394"/>
    <w:rsid w:val="000B7FED"/>
    <w:rsid w:val="000C038A"/>
    <w:rsid w:val="000C6598"/>
    <w:rsid w:val="000D44B3"/>
    <w:rsid w:val="000F5B05"/>
    <w:rsid w:val="00105D00"/>
    <w:rsid w:val="0014547D"/>
    <w:rsid w:val="00145D43"/>
    <w:rsid w:val="001758A6"/>
    <w:rsid w:val="00192C46"/>
    <w:rsid w:val="0019685C"/>
    <w:rsid w:val="001A08B3"/>
    <w:rsid w:val="001A7B60"/>
    <w:rsid w:val="001B52F0"/>
    <w:rsid w:val="001B7A65"/>
    <w:rsid w:val="001E41F3"/>
    <w:rsid w:val="001E5C64"/>
    <w:rsid w:val="00201419"/>
    <w:rsid w:val="002354CF"/>
    <w:rsid w:val="0026004D"/>
    <w:rsid w:val="002640DD"/>
    <w:rsid w:val="00275D12"/>
    <w:rsid w:val="00284FEB"/>
    <w:rsid w:val="002860C4"/>
    <w:rsid w:val="002B5741"/>
    <w:rsid w:val="002D0413"/>
    <w:rsid w:val="002D2772"/>
    <w:rsid w:val="002E472E"/>
    <w:rsid w:val="00305409"/>
    <w:rsid w:val="0032091C"/>
    <w:rsid w:val="003609EF"/>
    <w:rsid w:val="0036231A"/>
    <w:rsid w:val="00374DD4"/>
    <w:rsid w:val="003A799F"/>
    <w:rsid w:val="003E1A36"/>
    <w:rsid w:val="003E23AE"/>
    <w:rsid w:val="00410371"/>
    <w:rsid w:val="004242F1"/>
    <w:rsid w:val="004372FF"/>
    <w:rsid w:val="004409A7"/>
    <w:rsid w:val="00462431"/>
    <w:rsid w:val="00490DE2"/>
    <w:rsid w:val="004B0C6E"/>
    <w:rsid w:val="004B75B7"/>
    <w:rsid w:val="004C4515"/>
    <w:rsid w:val="004E340F"/>
    <w:rsid w:val="005141D9"/>
    <w:rsid w:val="0051580D"/>
    <w:rsid w:val="00522558"/>
    <w:rsid w:val="00547111"/>
    <w:rsid w:val="00571DC7"/>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D32E2"/>
    <w:rsid w:val="006E21FB"/>
    <w:rsid w:val="00705A9F"/>
    <w:rsid w:val="00721AEF"/>
    <w:rsid w:val="00727FD5"/>
    <w:rsid w:val="00730DB9"/>
    <w:rsid w:val="00760C11"/>
    <w:rsid w:val="007614F8"/>
    <w:rsid w:val="007618E7"/>
    <w:rsid w:val="00792342"/>
    <w:rsid w:val="00794295"/>
    <w:rsid w:val="007977A8"/>
    <w:rsid w:val="007B512A"/>
    <w:rsid w:val="007B7512"/>
    <w:rsid w:val="007C2097"/>
    <w:rsid w:val="007D6A07"/>
    <w:rsid w:val="007E1DE2"/>
    <w:rsid w:val="007E4207"/>
    <w:rsid w:val="007E4243"/>
    <w:rsid w:val="007F7259"/>
    <w:rsid w:val="008040A8"/>
    <w:rsid w:val="00821DD6"/>
    <w:rsid w:val="008279FA"/>
    <w:rsid w:val="00853B8C"/>
    <w:rsid w:val="008626E7"/>
    <w:rsid w:val="00870EE7"/>
    <w:rsid w:val="008863B9"/>
    <w:rsid w:val="008A3DC6"/>
    <w:rsid w:val="008A45A6"/>
    <w:rsid w:val="008D3CCC"/>
    <w:rsid w:val="008F1BDC"/>
    <w:rsid w:val="008F3789"/>
    <w:rsid w:val="008F398B"/>
    <w:rsid w:val="008F3E4F"/>
    <w:rsid w:val="008F686C"/>
    <w:rsid w:val="009148DE"/>
    <w:rsid w:val="00941E30"/>
    <w:rsid w:val="00970E28"/>
    <w:rsid w:val="009765E4"/>
    <w:rsid w:val="009777D9"/>
    <w:rsid w:val="00991B88"/>
    <w:rsid w:val="009A5753"/>
    <w:rsid w:val="009A579D"/>
    <w:rsid w:val="009B0D46"/>
    <w:rsid w:val="009B586A"/>
    <w:rsid w:val="009E3297"/>
    <w:rsid w:val="009F734F"/>
    <w:rsid w:val="00A246B6"/>
    <w:rsid w:val="00A31CF0"/>
    <w:rsid w:val="00A35B7E"/>
    <w:rsid w:val="00A47E70"/>
    <w:rsid w:val="00A50CF0"/>
    <w:rsid w:val="00A52263"/>
    <w:rsid w:val="00A72D97"/>
    <w:rsid w:val="00A73653"/>
    <w:rsid w:val="00A7671C"/>
    <w:rsid w:val="00A95A2C"/>
    <w:rsid w:val="00AA2CBC"/>
    <w:rsid w:val="00AC5820"/>
    <w:rsid w:val="00AD011C"/>
    <w:rsid w:val="00AD1CD8"/>
    <w:rsid w:val="00AE7BD8"/>
    <w:rsid w:val="00AF526D"/>
    <w:rsid w:val="00B258BB"/>
    <w:rsid w:val="00B41219"/>
    <w:rsid w:val="00B67B97"/>
    <w:rsid w:val="00B968C8"/>
    <w:rsid w:val="00BA173D"/>
    <w:rsid w:val="00BA3EC5"/>
    <w:rsid w:val="00BA51D9"/>
    <w:rsid w:val="00BB5DFC"/>
    <w:rsid w:val="00BB73E0"/>
    <w:rsid w:val="00BD279D"/>
    <w:rsid w:val="00BD6BB8"/>
    <w:rsid w:val="00BE6A15"/>
    <w:rsid w:val="00BF0DFB"/>
    <w:rsid w:val="00BF1EDF"/>
    <w:rsid w:val="00BF53A0"/>
    <w:rsid w:val="00C0040E"/>
    <w:rsid w:val="00C168D9"/>
    <w:rsid w:val="00C21700"/>
    <w:rsid w:val="00C277AD"/>
    <w:rsid w:val="00C44DFF"/>
    <w:rsid w:val="00C66BA2"/>
    <w:rsid w:val="00C749BE"/>
    <w:rsid w:val="00C80863"/>
    <w:rsid w:val="00C870F6"/>
    <w:rsid w:val="00C95985"/>
    <w:rsid w:val="00CA6986"/>
    <w:rsid w:val="00CC5026"/>
    <w:rsid w:val="00CC68D0"/>
    <w:rsid w:val="00D03F9A"/>
    <w:rsid w:val="00D06D51"/>
    <w:rsid w:val="00D24991"/>
    <w:rsid w:val="00D50255"/>
    <w:rsid w:val="00D55555"/>
    <w:rsid w:val="00D66520"/>
    <w:rsid w:val="00D76F87"/>
    <w:rsid w:val="00D81C78"/>
    <w:rsid w:val="00D84AE9"/>
    <w:rsid w:val="00DE0618"/>
    <w:rsid w:val="00DE34CF"/>
    <w:rsid w:val="00E13F3D"/>
    <w:rsid w:val="00E318CD"/>
    <w:rsid w:val="00E31C29"/>
    <w:rsid w:val="00E34898"/>
    <w:rsid w:val="00E35917"/>
    <w:rsid w:val="00E751AC"/>
    <w:rsid w:val="00E7756F"/>
    <w:rsid w:val="00E800B9"/>
    <w:rsid w:val="00EA687E"/>
    <w:rsid w:val="00EB09B7"/>
    <w:rsid w:val="00EB5764"/>
    <w:rsid w:val="00EB7F60"/>
    <w:rsid w:val="00EE1A5F"/>
    <w:rsid w:val="00EE7D7C"/>
    <w:rsid w:val="00EF444F"/>
    <w:rsid w:val="00F02529"/>
    <w:rsid w:val="00F12BF6"/>
    <w:rsid w:val="00F24953"/>
    <w:rsid w:val="00F25D98"/>
    <w:rsid w:val="00F300FB"/>
    <w:rsid w:val="00F573EC"/>
    <w:rsid w:val="00F62088"/>
    <w:rsid w:val="00F70CC2"/>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134087">
      <w:bodyDiv w:val="1"/>
      <w:marLeft w:val="0"/>
      <w:marRight w:val="0"/>
      <w:marTop w:val="0"/>
      <w:marBottom w:val="0"/>
      <w:divBdr>
        <w:top w:val="none" w:sz="0" w:space="0" w:color="auto"/>
        <w:left w:val="none" w:sz="0" w:space="0" w:color="auto"/>
        <w:bottom w:val="none" w:sz="0" w:space="0" w:color="auto"/>
        <w:right w:val="none" w:sz="0" w:space="0" w:color="auto"/>
      </w:divBdr>
    </w:div>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8D1D6-D75E-435D-A27B-EDF28556646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6</Pages>
  <Words>1704</Words>
  <Characters>9716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2023-02-28T18:33:00Z</dcterms:created>
  <dcterms:modified xsi:type="dcterms:W3CDTF">2023-03-02T15:37:00Z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(3)h8MCFaupLZEy5pVBIi6WpAdwBp1348IHrBgYOgaqqFnkl4Hq122f2YWIOxpVyMGYhJqEHE8O
Gi2hoRw+SC8xMBBz3hLzuFR1LrE9MYoCuWvmxghb7TQNs5+3+wtBsIj77TtOgYMseudV4N0B
iWhrKkld9jgxsOnL1CKhgAui2HTFDLWcou654Rx0XDioZy6WcB5JbcV67MyRJOHUyX7CS1O2
5H6bBA2nU4CCMq6Gn4</vt:lpwstr>
  </property>
  <property fmtid="{D5CDD505-2E9C-101B-9397-08002B2CF9AE}" pid="22" name="_2015_ms_pID_7253431">
    <vt:lpwstr>rWKOeZu+QeMkkMIZSxRry5IjS/BEVHTcyXOR+wYf9z5q4HQbdBfww2
LE3BeeJEV+msaH9pfceISJBxbrOi/lXr7eDEqv/7ZHdbBSEmXLkdjcH01g7T6evC5qqVfymw
tnsnXz9M+2r6l1NctXZb7Ykavaf4/S/nmjb2ml0K5eaH2kAoWMPCX/lIrrY4KKBqNO0oJHA4
a6UN23CN2ez5GAqxk7hm1oJJExfiqZRyg/Va</vt:lpwstr>
  </property>
  <property fmtid="{D5CDD505-2E9C-101B-9397-08002B2CF9AE}" pid="23" name="_2015_ms_pID_7253432">
    <vt:lpwstr>Pg==</vt:lpwstr>
  </property>
</Properties>
</file>